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D03D409" w:rsidR="00C66810" w:rsidRDefault="00C66810" w:rsidP="00D43189">
      <w:pPr>
        <w:pStyle w:val="CRCoverPage"/>
        <w:tabs>
          <w:tab w:val="right" w:pos="9639"/>
        </w:tabs>
        <w:spacing w:after="0"/>
        <w:rPr>
          <w:b/>
          <w:i/>
          <w:noProof/>
          <w:sz w:val="28"/>
          <w:lang w:eastAsia="ja-JP"/>
        </w:rPr>
      </w:pPr>
      <w:r>
        <w:rPr>
          <w:b/>
          <w:noProof/>
          <w:sz w:val="24"/>
        </w:rPr>
        <w:t>3GPP TSG-CT WG3 Meeting #1</w:t>
      </w:r>
      <w:r w:rsidR="00F16772">
        <w:rPr>
          <w:b/>
          <w:noProof/>
          <w:sz w:val="24"/>
        </w:rPr>
        <w:t>20</w:t>
      </w:r>
      <w:r>
        <w:rPr>
          <w:b/>
          <w:i/>
          <w:noProof/>
          <w:sz w:val="28"/>
        </w:rPr>
        <w:tab/>
      </w:r>
      <w:r w:rsidR="00285486" w:rsidRPr="00285486">
        <w:rPr>
          <w:b/>
          <w:noProof/>
          <w:sz w:val="24"/>
        </w:rPr>
        <w:t>C3-221</w:t>
      </w:r>
      <w:r w:rsidR="00844C54">
        <w:rPr>
          <w:b/>
          <w:noProof/>
          <w:sz w:val="24"/>
        </w:rPr>
        <w:t>438</w:t>
      </w:r>
    </w:p>
    <w:p w14:paraId="02AA8FD4" w14:textId="50E2F42A"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b/>
          <w:noProof/>
          <w:sz w:val="24"/>
        </w:rPr>
        <w:tab/>
      </w:r>
      <w:r w:rsidR="00844C54">
        <w:rPr>
          <w:rFonts w:cs="Arial" w:hint="eastAsia"/>
          <w:b/>
          <w:bCs/>
          <w:lang w:eastAsia="ja-JP"/>
        </w:rPr>
        <w:t>(</w:t>
      </w:r>
      <w:r w:rsidR="00844C54">
        <w:rPr>
          <w:rFonts w:cs="Arial"/>
          <w:b/>
          <w:bCs/>
          <w:sz w:val="22"/>
        </w:rPr>
        <w:t>Revision of C3-22</w:t>
      </w:r>
      <w:r w:rsidR="00844C54">
        <w:rPr>
          <w:rFonts w:cs="Arial"/>
          <w:b/>
          <w:bCs/>
          <w:sz w:val="22"/>
          <w:lang w:eastAsia="ja-JP"/>
        </w:rPr>
        <w:t>1051</w:t>
      </w:r>
      <w:r w:rsidR="00844C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81EFAB9" w:rsidR="002772A1" w:rsidRDefault="00285486">
            <w:pPr>
              <w:pStyle w:val="CRCoverPage"/>
              <w:spacing w:after="0"/>
              <w:rPr>
                <w:noProof/>
              </w:rPr>
            </w:pPr>
            <w:r w:rsidRPr="00285486">
              <w:rPr>
                <w:b/>
                <w:noProof/>
                <w:sz w:val="28"/>
              </w:rPr>
              <w:t>0406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9445641" w:rsidR="002772A1" w:rsidRDefault="002A0F59">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C9259A" w:rsidR="002772A1" w:rsidRDefault="00CC252D" w:rsidP="00124790">
            <w:pPr>
              <w:pStyle w:val="CRCoverPage"/>
              <w:spacing w:after="0"/>
              <w:ind w:left="100"/>
              <w:rPr>
                <w:noProof/>
              </w:rPr>
            </w:pPr>
            <w:r>
              <w:rPr>
                <w:noProof/>
              </w:rPr>
              <w:t xml:space="preserve">Add </w:t>
            </w:r>
            <w:r>
              <w:t>missing attrib</w:t>
            </w:r>
            <w:r w:rsidR="00384D7A">
              <w:t>u</w:t>
            </w:r>
            <w:r>
              <w:t xml:space="preserve">tes </w:t>
            </w:r>
            <w:r w:rsidR="00076EC5">
              <w:t>to</w:t>
            </w:r>
            <w:r>
              <w:t xml:space="preserve"> DN Perfo</w:t>
            </w:r>
            <w:r w:rsidR="00BE6EF4">
              <w:rPr>
                <w:rFonts w:hint="eastAsia"/>
                <w:lang w:eastAsia="ja-JP"/>
              </w:rPr>
              <w:t>r</w:t>
            </w:r>
            <w:r>
              <w:t xml:space="preserve">mance </w:t>
            </w:r>
            <w:r w:rsidRPr="00DB7823">
              <w:t>analytics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15E7E7"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C600A0">
              <w:rPr>
                <w:rFonts w:hint="eastAsia"/>
                <w:noProof/>
                <w:lang w:eastAsia="ja-JP"/>
              </w:rPr>
              <w:t>,</w:t>
            </w:r>
            <w:r w:rsidR="00C600A0">
              <w:rPr>
                <w:noProof/>
                <w:lang w:eastAsia="ja-JP"/>
              </w:rPr>
              <w:t xml:space="preserve"> Huawei, </w:t>
            </w:r>
            <w:r w:rsidR="00C600A0">
              <w:t>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796139B"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285486">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B45C76" w:rsidR="00833295" w:rsidRDefault="007E3804" w:rsidP="00A27595">
            <w:pPr>
              <w:pStyle w:val="CRCoverPage"/>
              <w:spacing w:after="0"/>
              <w:ind w:left="100"/>
              <w:rPr>
                <w:noProof/>
                <w:lang w:eastAsia="ja-JP"/>
              </w:rPr>
            </w:pPr>
            <w:r>
              <w:t>DN Perfo</w:t>
            </w:r>
            <w:r w:rsidR="00BE6EF4">
              <w:t>r</w:t>
            </w:r>
            <w:r>
              <w:t xml:space="preserve">mance </w:t>
            </w:r>
            <w:r w:rsidRPr="00DB7823">
              <w:t>analytics</w:t>
            </w:r>
            <w:r>
              <w:rPr>
                <w:noProof/>
                <w:lang w:eastAsia="zh-CN"/>
              </w:rPr>
              <w:t xml:space="preserve"> was </w:t>
            </w:r>
            <w:r>
              <w:rPr>
                <w:lang w:eastAsia="ja-JP"/>
              </w:rPr>
              <w:t>implemented</w:t>
            </w:r>
            <w:r>
              <w:rPr>
                <w:noProof/>
                <w:lang w:eastAsia="zh-CN"/>
              </w:rPr>
              <w:t xml:space="preserve"> in </w:t>
            </w:r>
            <w:r w:rsidR="00BD6454">
              <w:t>TS</w:t>
            </w:r>
            <w:r w:rsidR="00CA5E12">
              <w:rPr>
                <w:lang w:val="en-US"/>
              </w:rPr>
              <w:t> </w:t>
            </w:r>
            <w:r w:rsidR="00BD6454">
              <w:t>29.520</w:t>
            </w:r>
            <w:r w:rsidR="00FC587A">
              <w:rPr>
                <w:rFonts w:hint="eastAsia"/>
                <w:lang w:eastAsia="ja-JP"/>
              </w:rPr>
              <w:t>,</w:t>
            </w:r>
            <w:r>
              <w:t xml:space="preserve"> based on the </w:t>
            </w:r>
            <w:r>
              <w:rPr>
                <w:noProof/>
              </w:rPr>
              <w:t>agreed CR(</w:t>
            </w:r>
            <w:r w:rsidRPr="003C3A70">
              <w:rPr>
                <w:noProof/>
              </w:rPr>
              <w:t>C3-216</w:t>
            </w:r>
            <w:r w:rsidR="00FC587A">
              <w:rPr>
                <w:noProof/>
              </w:rPr>
              <w:t>387</w:t>
            </w:r>
            <w:r>
              <w:rPr>
                <w:noProof/>
              </w:rPr>
              <w:t>)</w:t>
            </w:r>
            <w:r w:rsidR="00BD6454" w:rsidRPr="00DB7823">
              <w:t>.</w:t>
            </w:r>
            <w:r w:rsidR="00BD6454">
              <w:t xml:space="preserve"> However, </w:t>
            </w:r>
            <w:r w:rsidR="00BC7209">
              <w:rPr>
                <w:lang w:eastAsia="ja-JP"/>
              </w:rPr>
              <w:t xml:space="preserve">some attributes </w:t>
            </w:r>
            <w:r w:rsidR="002E1EDD">
              <w:rPr>
                <w:lang w:eastAsia="ja-JP"/>
              </w:rPr>
              <w:t xml:space="preserve">required by stage 2 requirements are not implemented </w:t>
            </w:r>
            <w:r w:rsidR="00BD6454">
              <w:rPr>
                <w:noProof/>
                <w:lang w:eastAsia="zh-CN"/>
              </w:rPr>
              <w:t>in this</w:t>
            </w:r>
            <w:r w:rsidR="00AB22C4">
              <w:rPr>
                <w:noProof/>
                <w:lang w:eastAsia="zh-CN"/>
              </w:rPr>
              <w:t xml:space="preserve"> </w:t>
            </w:r>
            <w:r w:rsidR="00AB22C4" w:rsidRPr="00DB7823">
              <w:t>specification.</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314BFAB4" w:rsidR="00833295" w:rsidRDefault="00A27595" w:rsidP="00956F66">
            <w:pPr>
              <w:pStyle w:val="CRCoverPage"/>
              <w:numPr>
                <w:ilvl w:val="0"/>
                <w:numId w:val="1"/>
              </w:numPr>
              <w:spacing w:after="0"/>
              <w:rPr>
                <w:noProof/>
              </w:rPr>
            </w:pPr>
            <w:r>
              <w:rPr>
                <w:noProof/>
              </w:rPr>
              <w:t>Add</w:t>
            </w:r>
            <w:r w:rsidR="000043AF">
              <w:rPr>
                <w:noProof/>
              </w:rPr>
              <w:t xml:space="preserve"> </w:t>
            </w:r>
            <w:r w:rsidR="00956F66">
              <w:t>missing attrib</w:t>
            </w:r>
            <w:r w:rsidR="00384D7A">
              <w:t>u</w:t>
            </w:r>
            <w:r w:rsidR="00956F66">
              <w:t xml:space="preserve">tes </w:t>
            </w:r>
            <w:r w:rsidR="00076EC5">
              <w:t>to</w:t>
            </w:r>
            <w:r w:rsidR="00CC252D">
              <w:t xml:space="preserve"> DN Perfo</w:t>
            </w:r>
            <w:r w:rsidR="00BE6EF4">
              <w:t>r</w:t>
            </w:r>
            <w:r w:rsidR="00CC252D">
              <w:t xml:space="preserve">mance </w:t>
            </w:r>
            <w:r w:rsidR="00CC252D" w:rsidRPr="00DB7823">
              <w:t>analytics</w:t>
            </w:r>
            <w:r w:rsidR="00CC252D">
              <w:t xml:space="preserve"> </w:t>
            </w:r>
            <w:r w:rsidR="00076EC5">
              <w:t>for</w:t>
            </w:r>
            <w:r w:rsidR="00956F66">
              <w:t xml:space="preserve"> </w:t>
            </w:r>
            <w:r w:rsidR="00B96364" w:rsidRPr="006A7A77">
              <w:rPr>
                <w:noProof/>
                <w:lang w:eastAsia="zh-CN"/>
              </w:rPr>
              <w:t>Nnwdaf_AnalyticsInfo API</w:t>
            </w:r>
            <w:r w:rsidR="00B96364" w:rsidRPr="00AA7AF4">
              <w:rPr>
                <w:noProof/>
                <w:lang w:eastAsia="zh-CN"/>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A64DCBC" w:rsidR="002772A1" w:rsidRDefault="009966B7" w:rsidP="00835805">
            <w:pPr>
              <w:pStyle w:val="CRCoverPage"/>
              <w:spacing w:after="0"/>
              <w:ind w:left="100"/>
              <w:rPr>
                <w:noProof/>
                <w:lang w:eastAsia="ja-JP"/>
              </w:rPr>
            </w:pPr>
            <w:r>
              <w:rPr>
                <w:noProof/>
                <w:lang w:eastAsia="ja-JP"/>
              </w:rPr>
              <w:t xml:space="preserve">5.2.6.1, </w:t>
            </w:r>
            <w:r w:rsidR="00BB7863">
              <w:rPr>
                <w:noProof/>
                <w:lang w:eastAsia="ja-JP"/>
              </w:rPr>
              <w:t xml:space="preserve">5.2.6.2.2, </w:t>
            </w:r>
            <w:r w:rsidR="00B96364">
              <w:rPr>
                <w:noProof/>
                <w:lang w:eastAsia="ja-JP"/>
              </w:rPr>
              <w:t>5.2.6.2.3</w:t>
            </w:r>
            <w:r w:rsidR="0003044F">
              <w:rPr>
                <w:noProof/>
                <w:lang w:eastAsia="ja-JP"/>
              </w:rPr>
              <w:t xml:space="preserve">, </w:t>
            </w:r>
            <w:r w:rsidR="00806FB9">
              <w:rPr>
                <w:rFonts w:hint="eastAsia"/>
                <w:noProof/>
                <w:lang w:eastAsia="ja-JP"/>
              </w:rPr>
              <w:t>5.2</w:t>
            </w:r>
            <w:r w:rsidR="00806FB9">
              <w:rPr>
                <w:noProof/>
                <w:lang w:eastAsia="ja-JP"/>
              </w:rPr>
              <w:t xml:space="preserve">.8, </w:t>
            </w:r>
            <w:r w:rsidR="00B96364">
              <w:rPr>
                <w:noProof/>
                <w:lang w:eastAsia="ja-JP"/>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6657EB1" w:rsidR="002772A1" w:rsidRPr="00AB22C4" w:rsidRDefault="002E1EDD"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006A7A77" w:rsidRPr="006A7A77">
              <w:rPr>
                <w:noProof/>
                <w:lang w:eastAsia="zh-CN"/>
              </w:rPr>
              <w:t>Nnwdaf_AnalyticsInfo API</w:t>
            </w:r>
            <w:r w:rsidRPr="00AA7AF4">
              <w:rPr>
                <w:noProof/>
                <w:lang w:eastAsia="zh-CN"/>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0F48F6AE" w14:textId="33153DA1" w:rsidR="006D3FC6" w:rsidRPr="0070767A" w:rsidRDefault="007F4977"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11" w:name="_Hlk56636785"/>
      <w:bookmarkEnd w:id="1"/>
      <w:bookmarkEnd w:id="2"/>
      <w:bookmarkEnd w:id="3"/>
      <w:bookmarkEnd w:id="4"/>
      <w:bookmarkEnd w:id="5"/>
      <w:bookmarkEnd w:id="6"/>
      <w:bookmarkEnd w:id="7"/>
      <w:bookmarkEnd w:id="8"/>
      <w:bookmarkEnd w:id="9"/>
      <w:bookmarkEnd w:id="10"/>
    </w:p>
    <w:p w14:paraId="1945B83F" w14:textId="77777777" w:rsidR="006D3FC6" w:rsidRDefault="006D3FC6" w:rsidP="006D3FC6">
      <w:pPr>
        <w:pStyle w:val="4"/>
      </w:pPr>
      <w:bookmarkStart w:id="12" w:name="_Toc28012865"/>
      <w:bookmarkStart w:id="13" w:name="_Toc34266351"/>
      <w:bookmarkStart w:id="14" w:name="_Toc36102522"/>
      <w:bookmarkStart w:id="15" w:name="_Toc43563566"/>
      <w:bookmarkStart w:id="16" w:name="_Toc45134112"/>
      <w:bookmarkStart w:id="17" w:name="_Toc50032044"/>
      <w:bookmarkStart w:id="18" w:name="_Toc51762964"/>
      <w:bookmarkStart w:id="19" w:name="_Toc56641033"/>
      <w:bookmarkStart w:id="20" w:name="_Toc59018001"/>
      <w:bookmarkStart w:id="21" w:name="_Toc66231869"/>
      <w:bookmarkStart w:id="22" w:name="_Toc68169030"/>
      <w:bookmarkStart w:id="23" w:name="_Toc70550697"/>
      <w:bookmarkStart w:id="24" w:name="_Toc83233150"/>
      <w:bookmarkStart w:id="25" w:name="_Toc85553071"/>
      <w:bookmarkStart w:id="26" w:name="_Toc85557170"/>
      <w:bookmarkStart w:id="27" w:name="_Toc88667678"/>
      <w:bookmarkStart w:id="28" w:name="_Toc90655963"/>
      <w:r>
        <w:t>5.2.6.1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BA09C7" w14:textId="77777777" w:rsidR="006D3FC6" w:rsidRDefault="006D3FC6" w:rsidP="006D3FC6">
      <w:r>
        <w:t>This subclause specifies the application data model supported by the API.</w:t>
      </w:r>
    </w:p>
    <w:p w14:paraId="5615D64F" w14:textId="77777777" w:rsidR="006D3FC6" w:rsidRDefault="006D3FC6" w:rsidP="006D3FC6">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1ECB6553" w14:textId="77777777" w:rsidR="006D3FC6" w:rsidRDefault="006D3FC6" w:rsidP="006D3FC6">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6D3FC6" w14:paraId="0415510E"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FAE5B5" w14:textId="77777777" w:rsidR="006D3FC6" w:rsidRDefault="006D3FC6" w:rsidP="00B64E9F">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34B58AC" w14:textId="77777777" w:rsidR="006D3FC6" w:rsidRDefault="006D3FC6" w:rsidP="00B64E9F">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95AB81" w14:textId="77777777" w:rsidR="006D3FC6" w:rsidRDefault="006D3FC6" w:rsidP="00B64E9F">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74E158B7" w14:textId="77777777" w:rsidR="006D3FC6" w:rsidRDefault="006D3FC6" w:rsidP="00B64E9F">
            <w:pPr>
              <w:pStyle w:val="TAH"/>
            </w:pPr>
            <w:r>
              <w:t>Applicability</w:t>
            </w:r>
          </w:p>
        </w:tc>
      </w:tr>
      <w:tr w:rsidR="006D3FC6" w14:paraId="27050CE6"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0D34134" w14:textId="77777777" w:rsidR="006D3FC6" w:rsidRDefault="006D3FC6" w:rsidP="00B64E9F">
            <w:pPr>
              <w:pStyle w:val="TAL"/>
            </w:pPr>
            <w:proofErr w:type="spellStart"/>
            <w:r>
              <w:t>AdditionInfoAnalyticsInfoReq</w:t>
            </w:r>
            <w:r>
              <w:rPr>
                <w:lang w:eastAsia="zh-CN"/>
              </w:rPr>
              <w:t>uest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03794DCC" w14:textId="77777777" w:rsidR="006D3FC6" w:rsidRDefault="006D3FC6" w:rsidP="00B64E9F">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5FAA3FC8" w14:textId="77777777" w:rsidR="006D3FC6" w:rsidRDefault="006D3FC6" w:rsidP="00B64E9F">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215DD019"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3E32687B"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7CCA7C7" w14:textId="77777777" w:rsidR="006D3FC6" w:rsidRDefault="006D3FC6" w:rsidP="00B64E9F">
            <w:pPr>
              <w:pStyle w:val="TAL"/>
            </w:pPr>
            <w:proofErr w:type="spellStart"/>
            <w:r>
              <w:t>AdrfDataType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14D3710" w14:textId="77777777" w:rsidR="006D3FC6" w:rsidRDefault="006D3FC6" w:rsidP="00B64E9F">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1A463C61" w14:textId="77777777" w:rsidR="006D3FC6" w:rsidRDefault="006D3FC6" w:rsidP="00B64E9F">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387075E"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7EB50F55"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EDF0D87" w14:textId="77777777" w:rsidR="006D3FC6" w:rsidRDefault="006D3FC6" w:rsidP="00B64E9F">
            <w:pPr>
              <w:pStyle w:val="TAL"/>
            </w:pPr>
            <w:proofErr w:type="spellStart"/>
            <w:r>
              <w:t>AnalyticsData</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3E16BB86" w14:textId="77777777" w:rsidR="006D3FC6" w:rsidRDefault="006D3FC6" w:rsidP="00B64E9F">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0924E876" w14:textId="77777777" w:rsidR="006D3FC6" w:rsidRDefault="006D3FC6" w:rsidP="00B64E9F">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67F6B61B" w14:textId="77777777" w:rsidR="006D3FC6" w:rsidRDefault="006D3FC6" w:rsidP="00B64E9F">
            <w:pPr>
              <w:pStyle w:val="TAL"/>
              <w:rPr>
                <w:rFonts w:cs="Arial"/>
                <w:szCs w:val="18"/>
              </w:rPr>
            </w:pPr>
          </w:p>
        </w:tc>
      </w:tr>
      <w:tr w:rsidR="006D3FC6" w14:paraId="62CE1BCA"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31A34CE" w14:textId="77777777" w:rsidR="006D3FC6" w:rsidRDefault="006D3FC6" w:rsidP="00B64E9F">
            <w:pPr>
              <w:pStyle w:val="TAL"/>
            </w:pPr>
            <w:proofErr w:type="spellStart"/>
            <w:r>
              <w:t>ContextData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1F687F4E" w14:textId="77777777" w:rsidR="006D3FC6" w:rsidRDefault="006D3FC6" w:rsidP="00B64E9F">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06E89D39" w14:textId="77777777" w:rsidR="006D3FC6" w:rsidRDefault="006D3FC6" w:rsidP="00B64E9F">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24E43B92"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29CED3F9"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80D06BA" w14:textId="77777777" w:rsidR="006D3FC6" w:rsidRDefault="006D3FC6" w:rsidP="00B64E9F">
            <w:pPr>
              <w:pStyle w:val="TAL"/>
            </w:pPr>
            <w:proofErr w:type="spellStart"/>
            <w:r>
              <w:t>ContextElement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46C7C817" w14:textId="77777777" w:rsidR="006D3FC6" w:rsidRDefault="006D3FC6" w:rsidP="00B64E9F">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7953EEDF" w14:textId="77777777" w:rsidR="006D3FC6" w:rsidRDefault="006D3FC6" w:rsidP="00B64E9F">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23FFDD05"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36825AC4"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7EA6B20C" w14:textId="77777777" w:rsidR="006D3FC6" w:rsidRDefault="006D3FC6" w:rsidP="00B64E9F">
            <w:pPr>
              <w:pStyle w:val="TAL"/>
            </w:pPr>
            <w:proofErr w:type="spellStart"/>
            <w:r>
              <w:t>ContextIdList</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C097835" w14:textId="77777777" w:rsidR="006D3FC6" w:rsidRDefault="006D3FC6" w:rsidP="00B64E9F">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72558136" w14:textId="77777777" w:rsidR="006D3FC6" w:rsidRDefault="006D3FC6" w:rsidP="00B64E9F">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554AED67"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57234176"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1E0DC95" w14:textId="77777777" w:rsidR="006D3FC6" w:rsidRDefault="006D3FC6" w:rsidP="00B64E9F">
            <w:pPr>
              <w:pStyle w:val="TAL"/>
            </w:pPr>
            <w:proofErr w:type="spellStart"/>
            <w:r>
              <w:t>ContextType</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6A7B0FA0" w14:textId="77777777" w:rsidR="006D3FC6" w:rsidRDefault="006D3FC6" w:rsidP="00B64E9F">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0E13629E" w14:textId="77777777" w:rsidR="006D3FC6" w:rsidRDefault="006D3FC6" w:rsidP="00B64E9F">
            <w:pPr>
              <w:pStyle w:val="TAL"/>
            </w:pPr>
            <w:proofErr w:type="spellStart"/>
            <w:r>
              <w:t>Identfies</w:t>
            </w:r>
            <w:proofErr w:type="spellEnd"/>
            <w:r>
              <w:t xml:space="preserve">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18BAF3AF" w14:textId="77777777" w:rsidR="006D3FC6" w:rsidRDefault="006D3FC6" w:rsidP="00B64E9F">
            <w:pPr>
              <w:pStyle w:val="TAL"/>
              <w:rPr>
                <w:rFonts w:cs="Arial"/>
                <w:szCs w:val="18"/>
              </w:rPr>
            </w:pPr>
            <w:proofErr w:type="spellStart"/>
            <w:r>
              <w:rPr>
                <w:rFonts w:cs="Arial"/>
                <w:szCs w:val="18"/>
              </w:rPr>
              <w:t>EneNA</w:t>
            </w:r>
            <w:proofErr w:type="spellEnd"/>
          </w:p>
        </w:tc>
      </w:tr>
      <w:tr w:rsidR="00BB7863" w14:paraId="53755B3F" w14:textId="77777777" w:rsidTr="00B64E9F">
        <w:trPr>
          <w:jc w:val="center"/>
          <w:ins w:id="29" w:author="KDDI_r2" w:date="2022-02-18T20:32:00Z"/>
        </w:trPr>
        <w:tc>
          <w:tcPr>
            <w:tcW w:w="3828" w:type="dxa"/>
            <w:gridSpan w:val="2"/>
            <w:tcBorders>
              <w:top w:val="single" w:sz="4" w:space="0" w:color="auto"/>
              <w:left w:val="single" w:sz="4" w:space="0" w:color="auto"/>
              <w:bottom w:val="single" w:sz="4" w:space="0" w:color="auto"/>
              <w:right w:val="single" w:sz="4" w:space="0" w:color="auto"/>
            </w:tcBorders>
          </w:tcPr>
          <w:p w14:paraId="13185B1B" w14:textId="5EC05C28" w:rsidR="00BB7863" w:rsidRDefault="00BB7863" w:rsidP="00B64E9F">
            <w:pPr>
              <w:pStyle w:val="TAL"/>
              <w:rPr>
                <w:ins w:id="30" w:author="KDDI_r2" w:date="2022-02-18T20:32:00Z"/>
              </w:rPr>
            </w:pPr>
            <w:proofErr w:type="spellStart"/>
            <w:ins w:id="31" w:author="KDDI_r2" w:date="2022-02-18T20:33:00Z">
              <w:r>
                <w:t>DnPerfInfo</w:t>
              </w:r>
            </w:ins>
            <w:proofErr w:type="spellEnd"/>
          </w:p>
        </w:tc>
        <w:tc>
          <w:tcPr>
            <w:tcW w:w="1098" w:type="dxa"/>
            <w:gridSpan w:val="4"/>
            <w:tcBorders>
              <w:top w:val="single" w:sz="4" w:space="0" w:color="auto"/>
              <w:left w:val="single" w:sz="4" w:space="0" w:color="auto"/>
              <w:bottom w:val="single" w:sz="4" w:space="0" w:color="auto"/>
              <w:right w:val="single" w:sz="4" w:space="0" w:color="auto"/>
            </w:tcBorders>
          </w:tcPr>
          <w:p w14:paraId="286BD448" w14:textId="0F0F3A6B" w:rsidR="00BB7863" w:rsidRDefault="00BB7863" w:rsidP="00B64E9F">
            <w:pPr>
              <w:pStyle w:val="TAL"/>
              <w:rPr>
                <w:ins w:id="32" w:author="KDDI_r2" w:date="2022-02-18T20:32:00Z"/>
              </w:rPr>
            </w:pPr>
            <w:ins w:id="33" w:author="KDDI_r2" w:date="2022-02-18T20:33:00Z">
              <w:r w:rsidRPr="00BB7863">
                <w:t>5.1.6.2.45</w:t>
              </w:r>
            </w:ins>
          </w:p>
        </w:tc>
        <w:tc>
          <w:tcPr>
            <w:tcW w:w="1876" w:type="dxa"/>
            <w:gridSpan w:val="2"/>
            <w:tcBorders>
              <w:top w:val="single" w:sz="4" w:space="0" w:color="auto"/>
              <w:left w:val="single" w:sz="4" w:space="0" w:color="auto"/>
              <w:bottom w:val="single" w:sz="4" w:space="0" w:color="auto"/>
              <w:right w:val="single" w:sz="4" w:space="0" w:color="auto"/>
            </w:tcBorders>
          </w:tcPr>
          <w:p w14:paraId="4BBB8DD8" w14:textId="511D339C" w:rsidR="00BB7863" w:rsidRDefault="00BB7863" w:rsidP="00B64E9F">
            <w:pPr>
              <w:pStyle w:val="TAL"/>
              <w:rPr>
                <w:ins w:id="34" w:author="KDDI_r2" w:date="2022-02-18T20:32:00Z"/>
              </w:rPr>
            </w:pPr>
            <w:ins w:id="35" w:author="KDDI_r2" w:date="2022-02-18T20:34:00Z">
              <w:r w:rsidRPr="00576F95">
                <w:rPr>
                  <w:lang w:eastAsia="zh-CN"/>
                </w:rPr>
                <w:t>Represents</w:t>
              </w:r>
              <w:r>
                <w:t xml:space="preserve"> DN performance information</w:t>
              </w:r>
            </w:ins>
          </w:p>
        </w:tc>
        <w:tc>
          <w:tcPr>
            <w:tcW w:w="2556" w:type="dxa"/>
            <w:gridSpan w:val="2"/>
            <w:tcBorders>
              <w:top w:val="single" w:sz="4" w:space="0" w:color="auto"/>
              <w:left w:val="single" w:sz="4" w:space="0" w:color="auto"/>
              <w:bottom w:val="single" w:sz="4" w:space="0" w:color="auto"/>
              <w:right w:val="single" w:sz="4" w:space="0" w:color="auto"/>
            </w:tcBorders>
          </w:tcPr>
          <w:p w14:paraId="753D8071" w14:textId="0023B8FF" w:rsidR="00BB7863" w:rsidRDefault="00BB7863" w:rsidP="00B64E9F">
            <w:pPr>
              <w:pStyle w:val="TAL"/>
              <w:rPr>
                <w:ins w:id="36" w:author="KDDI_r2" w:date="2022-02-18T20:32:00Z"/>
                <w:rFonts w:cs="Arial"/>
                <w:szCs w:val="18"/>
              </w:rPr>
            </w:pPr>
            <w:proofErr w:type="spellStart"/>
            <w:ins w:id="37" w:author="KDDI_r2" w:date="2022-02-18T20:34:00Z">
              <w:r w:rsidRPr="00576F95">
                <w:rPr>
                  <w:lang w:eastAsia="zh-CN"/>
                </w:rPr>
                <w:t>DnPerformance</w:t>
              </w:r>
            </w:ins>
            <w:proofErr w:type="spellEnd"/>
          </w:p>
        </w:tc>
      </w:tr>
      <w:tr w:rsidR="00576F95" w14:paraId="42B0C273" w14:textId="77777777" w:rsidTr="00B64E9F">
        <w:trPr>
          <w:jc w:val="center"/>
          <w:ins w:id="38" w:author="KDDI_r1" w:date="2022-02-17T13:51:00Z"/>
        </w:trPr>
        <w:tc>
          <w:tcPr>
            <w:tcW w:w="3829" w:type="dxa"/>
            <w:gridSpan w:val="2"/>
            <w:tcBorders>
              <w:top w:val="single" w:sz="4" w:space="0" w:color="auto"/>
              <w:left w:val="single" w:sz="4" w:space="0" w:color="auto"/>
              <w:bottom w:val="single" w:sz="4" w:space="0" w:color="auto"/>
              <w:right w:val="single" w:sz="4" w:space="0" w:color="auto"/>
            </w:tcBorders>
          </w:tcPr>
          <w:p w14:paraId="14EA6DB9" w14:textId="14F32BE5" w:rsidR="00576F95" w:rsidRDefault="0056594D" w:rsidP="00B64E9F">
            <w:pPr>
              <w:pStyle w:val="TAL"/>
              <w:rPr>
                <w:ins w:id="39" w:author="KDDI_r1" w:date="2022-02-17T13:51:00Z"/>
              </w:rPr>
            </w:pPr>
            <w:proofErr w:type="spellStart"/>
            <w:ins w:id="40" w:author="KDDI_r3" w:date="2022-02-18T22:17:00Z">
              <w:r w:rsidRPr="0056594D">
                <w:t>DnPerformanceReq</w:t>
              </w:r>
            </w:ins>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00801FE9" w14:textId="1D11348B" w:rsidR="00576F95" w:rsidRDefault="00576F95" w:rsidP="00B64E9F">
            <w:pPr>
              <w:pStyle w:val="TAL"/>
              <w:rPr>
                <w:ins w:id="41" w:author="KDDI_r1" w:date="2022-02-17T13:51:00Z"/>
              </w:rPr>
            </w:pPr>
            <w:ins w:id="42" w:author="KDDI_r1" w:date="2022-02-17T13:51:00Z">
              <w:r w:rsidRPr="00576F95">
                <w:t>5.1.6.2.X</w:t>
              </w:r>
            </w:ins>
          </w:p>
        </w:tc>
        <w:tc>
          <w:tcPr>
            <w:tcW w:w="1871" w:type="dxa"/>
            <w:gridSpan w:val="2"/>
            <w:tcBorders>
              <w:top w:val="single" w:sz="4" w:space="0" w:color="auto"/>
              <w:left w:val="single" w:sz="4" w:space="0" w:color="auto"/>
              <w:bottom w:val="single" w:sz="4" w:space="0" w:color="auto"/>
              <w:right w:val="single" w:sz="4" w:space="0" w:color="auto"/>
            </w:tcBorders>
          </w:tcPr>
          <w:p w14:paraId="4E54EEFB" w14:textId="08E937B3" w:rsidR="00576F95" w:rsidRDefault="00576F95" w:rsidP="00B64E9F">
            <w:pPr>
              <w:pStyle w:val="TAL"/>
              <w:rPr>
                <w:ins w:id="43" w:author="KDDI_r1" w:date="2022-02-17T13:51:00Z"/>
                <w:lang w:eastAsia="zh-CN"/>
              </w:rPr>
            </w:pPr>
            <w:ins w:id="44" w:author="KDDI_r1" w:date="2022-02-17T13:52:00Z">
              <w:r w:rsidRPr="00576F95">
                <w:rPr>
                  <w:lang w:eastAsia="zh-CN"/>
                </w:rPr>
                <w:t>Represents the DN performance requirements.</w:t>
              </w:r>
            </w:ins>
          </w:p>
        </w:tc>
        <w:tc>
          <w:tcPr>
            <w:tcW w:w="2563" w:type="dxa"/>
            <w:gridSpan w:val="3"/>
            <w:tcBorders>
              <w:top w:val="single" w:sz="4" w:space="0" w:color="auto"/>
              <w:left w:val="single" w:sz="4" w:space="0" w:color="auto"/>
              <w:bottom w:val="single" w:sz="4" w:space="0" w:color="auto"/>
              <w:right w:val="single" w:sz="4" w:space="0" w:color="auto"/>
            </w:tcBorders>
          </w:tcPr>
          <w:p w14:paraId="2B60FC03" w14:textId="40C1755D" w:rsidR="00576F95" w:rsidRDefault="00576F95" w:rsidP="00B64E9F">
            <w:pPr>
              <w:pStyle w:val="TAL"/>
              <w:rPr>
                <w:ins w:id="45" w:author="KDDI_r1" w:date="2022-02-17T13:51:00Z"/>
                <w:rFonts w:cs="Arial"/>
                <w:szCs w:val="18"/>
              </w:rPr>
            </w:pPr>
            <w:proofErr w:type="spellStart"/>
            <w:ins w:id="46" w:author="KDDI_r1" w:date="2022-02-17T13:52:00Z">
              <w:r w:rsidRPr="00576F95">
                <w:rPr>
                  <w:lang w:eastAsia="zh-CN"/>
                </w:rPr>
                <w:t>DnPerformance</w:t>
              </w:r>
            </w:ins>
            <w:proofErr w:type="spellEnd"/>
          </w:p>
        </w:tc>
      </w:tr>
      <w:tr w:rsidR="006D3FC6" w14:paraId="3086592A"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7E93313E" w14:textId="77777777" w:rsidR="006D3FC6" w:rsidRDefault="006D3FC6" w:rsidP="00B64E9F">
            <w:pPr>
              <w:pStyle w:val="TAL"/>
            </w:pPr>
            <w:proofErr w:type="spellStart"/>
            <w:r>
              <w:t>EventFilter</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6FD50E82" w14:textId="77777777" w:rsidR="006D3FC6" w:rsidRDefault="006D3FC6" w:rsidP="00B64E9F">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5B9A7C26" w14:textId="77777777" w:rsidR="006D3FC6" w:rsidRDefault="006D3FC6" w:rsidP="00B64E9F">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50999F70" w14:textId="77777777" w:rsidR="006D3FC6" w:rsidRDefault="006D3FC6" w:rsidP="00B64E9F">
            <w:pPr>
              <w:pStyle w:val="TAL"/>
              <w:rPr>
                <w:rFonts w:cs="Arial"/>
                <w:szCs w:val="18"/>
              </w:rPr>
            </w:pPr>
          </w:p>
        </w:tc>
      </w:tr>
      <w:tr w:rsidR="006D3FC6" w14:paraId="1B32D74C"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D17730E" w14:textId="77777777" w:rsidR="006D3FC6" w:rsidRDefault="006D3FC6" w:rsidP="00B64E9F">
            <w:pPr>
              <w:pStyle w:val="TAL"/>
            </w:pPr>
            <w:proofErr w:type="spellStart"/>
            <w:r>
              <w:t>EventId</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77A5AEE8" w14:textId="77777777" w:rsidR="006D3FC6" w:rsidRDefault="006D3FC6" w:rsidP="00B64E9F">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2A33FDC8" w14:textId="77777777" w:rsidR="006D3FC6" w:rsidRDefault="006D3FC6" w:rsidP="00B64E9F">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279BB31B" w14:textId="77777777" w:rsidR="006D3FC6" w:rsidRDefault="006D3FC6" w:rsidP="00B64E9F">
            <w:pPr>
              <w:pStyle w:val="TAL"/>
              <w:rPr>
                <w:rFonts w:cs="Arial"/>
                <w:szCs w:val="18"/>
              </w:rPr>
            </w:pPr>
          </w:p>
        </w:tc>
      </w:tr>
      <w:tr w:rsidR="006D3FC6" w14:paraId="56467659" w14:textId="77777777" w:rsidTr="00B64E9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87A32D7" w14:textId="77777777" w:rsidR="006D3FC6" w:rsidRDefault="006D3FC6" w:rsidP="00B64E9F">
            <w:pPr>
              <w:pStyle w:val="TAL"/>
            </w:pPr>
            <w:proofErr w:type="spellStart"/>
            <w:r>
              <w:t>HistoricalData</w:t>
            </w:r>
            <w:proofErr w:type="spellEnd"/>
          </w:p>
        </w:tc>
        <w:tc>
          <w:tcPr>
            <w:tcW w:w="1098" w:type="dxa"/>
            <w:gridSpan w:val="3"/>
            <w:tcBorders>
              <w:top w:val="single" w:sz="4" w:space="0" w:color="auto"/>
              <w:left w:val="single" w:sz="4" w:space="0" w:color="auto"/>
              <w:bottom w:val="single" w:sz="4" w:space="0" w:color="auto"/>
              <w:right w:val="single" w:sz="4" w:space="0" w:color="auto"/>
            </w:tcBorders>
          </w:tcPr>
          <w:p w14:paraId="52FD065F" w14:textId="77777777" w:rsidR="006D3FC6" w:rsidRDefault="006D3FC6" w:rsidP="00B64E9F">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4FEA410E" w14:textId="77777777" w:rsidR="006D3FC6" w:rsidRDefault="006D3FC6" w:rsidP="00B64E9F">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68CE880E"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638DD62C" w14:textId="77777777" w:rsidTr="00B64E9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837186F" w14:textId="77777777" w:rsidR="006D3FC6" w:rsidRDefault="006D3FC6" w:rsidP="00B64E9F">
            <w:pPr>
              <w:pStyle w:val="TAL"/>
            </w:pPr>
            <w:proofErr w:type="spellStart"/>
            <w:r w:rsidRPr="006C02E5">
              <w:t>ProblemDetailsAnalyticsInfoRequest</w:t>
            </w:r>
            <w:proofErr w:type="spellEnd"/>
          </w:p>
        </w:tc>
        <w:tc>
          <w:tcPr>
            <w:tcW w:w="1097" w:type="dxa"/>
            <w:gridSpan w:val="3"/>
            <w:tcBorders>
              <w:top w:val="single" w:sz="4" w:space="0" w:color="auto"/>
              <w:left w:val="single" w:sz="4" w:space="0" w:color="auto"/>
              <w:bottom w:val="single" w:sz="4" w:space="0" w:color="auto"/>
              <w:right w:val="single" w:sz="4" w:space="0" w:color="auto"/>
            </w:tcBorders>
          </w:tcPr>
          <w:p w14:paraId="24B14DF1" w14:textId="77777777" w:rsidR="006D3FC6" w:rsidRDefault="006D3FC6" w:rsidP="00B64E9F">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4107D471" w14:textId="77777777" w:rsidR="006D3FC6" w:rsidRDefault="006D3FC6" w:rsidP="00B64E9F">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63" w:type="dxa"/>
            <w:gridSpan w:val="2"/>
            <w:tcBorders>
              <w:top w:val="single" w:sz="4" w:space="0" w:color="auto"/>
              <w:left w:val="single" w:sz="4" w:space="0" w:color="auto"/>
              <w:bottom w:val="single" w:sz="4" w:space="0" w:color="auto"/>
              <w:right w:val="single" w:sz="4" w:space="0" w:color="auto"/>
            </w:tcBorders>
          </w:tcPr>
          <w:p w14:paraId="646DCE3D"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7AEECD4A"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35E31EC" w14:textId="77777777" w:rsidR="006D3FC6" w:rsidRPr="006C02E5" w:rsidRDefault="006D3FC6" w:rsidP="00B64E9F">
            <w:pPr>
              <w:pStyle w:val="TAL"/>
            </w:pPr>
            <w:proofErr w:type="spellStart"/>
            <w:r>
              <w:t>RequestedContext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5FADFFB4" w14:textId="77777777" w:rsidR="006D3FC6" w:rsidRDefault="006D3FC6" w:rsidP="00B64E9F">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3137757B" w14:textId="77777777" w:rsidR="006D3FC6" w:rsidRDefault="006D3FC6" w:rsidP="00B64E9F">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7A2C866" w14:textId="77777777" w:rsidR="006D3FC6" w:rsidRDefault="006D3FC6" w:rsidP="00B64E9F">
            <w:pPr>
              <w:pStyle w:val="TAL"/>
              <w:rPr>
                <w:rFonts w:cs="Arial"/>
                <w:szCs w:val="18"/>
              </w:rPr>
            </w:pPr>
            <w:proofErr w:type="spellStart"/>
            <w:r>
              <w:rPr>
                <w:rFonts w:cs="Arial"/>
                <w:szCs w:val="18"/>
              </w:rPr>
              <w:t>EneNA</w:t>
            </w:r>
            <w:proofErr w:type="spellEnd"/>
          </w:p>
        </w:tc>
      </w:tr>
      <w:tr w:rsidR="006D3FC6" w14:paraId="2974F46C"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364680BA" w14:textId="77777777" w:rsidR="006D3FC6" w:rsidRDefault="006D3FC6" w:rsidP="00B64E9F">
            <w:pPr>
              <w:pStyle w:val="TAL"/>
            </w:pPr>
            <w:proofErr w:type="spellStart"/>
            <w:r w:rsidRPr="00FD14ED">
              <w:t>SmcceInfo</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49C52853" w14:textId="77777777" w:rsidR="006D3FC6" w:rsidRDefault="006D3FC6" w:rsidP="00B64E9F">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2BA8E04E" w14:textId="77777777" w:rsidR="006D3FC6" w:rsidRDefault="006D3FC6" w:rsidP="00B64E9F">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08B1D63F" w14:textId="77777777" w:rsidR="006D3FC6" w:rsidRDefault="006D3FC6" w:rsidP="00B64E9F">
            <w:pPr>
              <w:pStyle w:val="TAL"/>
              <w:rPr>
                <w:rFonts w:cs="Arial"/>
                <w:szCs w:val="18"/>
              </w:rPr>
            </w:pPr>
            <w:r>
              <w:rPr>
                <w:rFonts w:hint="eastAsia"/>
                <w:lang w:eastAsia="zh-CN"/>
              </w:rPr>
              <w:t>S</w:t>
            </w:r>
            <w:r>
              <w:rPr>
                <w:lang w:eastAsia="zh-CN"/>
              </w:rPr>
              <w:t>MCCE</w:t>
            </w:r>
          </w:p>
        </w:tc>
      </w:tr>
      <w:tr w:rsidR="006D3FC6" w14:paraId="3548CD8E"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6D19C4B" w14:textId="77777777" w:rsidR="006D3FC6" w:rsidRPr="00FD14ED" w:rsidRDefault="006D3FC6" w:rsidP="00B64E9F">
            <w:pPr>
              <w:pStyle w:val="TAL"/>
            </w:pPr>
            <w:proofErr w:type="spellStart"/>
            <w:r w:rsidRPr="00375FB3">
              <w:lastRenderedPageBreak/>
              <w:t>SmcceUeList</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3265A08B" w14:textId="77777777" w:rsidR="006D3FC6" w:rsidRDefault="006D3FC6" w:rsidP="00B64E9F">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7FCCD048" w14:textId="77777777" w:rsidR="006D3FC6" w:rsidRDefault="006D3FC6" w:rsidP="00B64E9F">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6F5F478D" w14:textId="77777777" w:rsidR="006D3FC6" w:rsidRDefault="006D3FC6" w:rsidP="00B64E9F">
            <w:pPr>
              <w:pStyle w:val="TAL"/>
              <w:rPr>
                <w:lang w:eastAsia="zh-CN"/>
              </w:rPr>
            </w:pPr>
            <w:r w:rsidRPr="00375FB3">
              <w:rPr>
                <w:lang w:eastAsia="zh-CN"/>
              </w:rPr>
              <w:t>SMCCE</w:t>
            </w:r>
          </w:p>
        </w:tc>
      </w:tr>
      <w:tr w:rsidR="006D3FC6" w14:paraId="20A20BD5" w14:textId="77777777" w:rsidTr="00B64E9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50298A0" w14:textId="77777777" w:rsidR="006D3FC6" w:rsidRPr="006C02E5" w:rsidRDefault="006D3FC6" w:rsidP="00B64E9F">
            <w:pPr>
              <w:pStyle w:val="TAL"/>
            </w:pPr>
            <w:proofErr w:type="spellStart"/>
            <w:r>
              <w:t>SpecificAnalyticsSubscription</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0FA61C60" w14:textId="77777777" w:rsidR="006D3FC6" w:rsidRDefault="006D3FC6" w:rsidP="00B64E9F">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729B5814" w14:textId="77777777" w:rsidR="006D3FC6" w:rsidRDefault="006D3FC6" w:rsidP="00B64E9F">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4C8EE2DD" w14:textId="77777777" w:rsidR="006D3FC6" w:rsidRDefault="006D3FC6" w:rsidP="00B64E9F">
            <w:pPr>
              <w:pStyle w:val="TAL"/>
              <w:rPr>
                <w:rFonts w:cs="Arial"/>
                <w:szCs w:val="18"/>
              </w:rPr>
            </w:pPr>
            <w:proofErr w:type="spellStart"/>
            <w:r>
              <w:rPr>
                <w:rFonts w:cs="Arial"/>
                <w:szCs w:val="18"/>
              </w:rPr>
              <w:t>EneNA</w:t>
            </w:r>
            <w:proofErr w:type="spellEnd"/>
          </w:p>
        </w:tc>
      </w:tr>
    </w:tbl>
    <w:p w14:paraId="03ACB22A" w14:textId="77777777" w:rsidR="006D3FC6" w:rsidRDefault="006D3FC6" w:rsidP="006D3FC6"/>
    <w:p w14:paraId="133BA930" w14:textId="77777777" w:rsidR="006D3FC6" w:rsidRDefault="006D3FC6" w:rsidP="006D3FC6">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72D64531" w14:textId="77777777" w:rsidR="006D3FC6" w:rsidRDefault="006D3FC6" w:rsidP="006D3FC6">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6D3FC6" w14:paraId="653413B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1294FD4" w14:textId="77777777" w:rsidR="006D3FC6" w:rsidRDefault="006D3FC6" w:rsidP="00B64E9F">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8E84890" w14:textId="77777777" w:rsidR="006D3FC6" w:rsidRDefault="006D3FC6" w:rsidP="00B64E9F">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234A045" w14:textId="77777777" w:rsidR="006D3FC6" w:rsidRDefault="006D3FC6" w:rsidP="00B64E9F">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7F53662" w14:textId="77777777" w:rsidR="006D3FC6" w:rsidRDefault="006D3FC6" w:rsidP="00B64E9F">
            <w:pPr>
              <w:pStyle w:val="TAH"/>
            </w:pPr>
            <w:r>
              <w:t>Applicability</w:t>
            </w:r>
          </w:p>
        </w:tc>
      </w:tr>
      <w:tr w:rsidR="006D3FC6" w14:paraId="7A5AB839"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9E5EDBD" w14:textId="77777777" w:rsidR="006D3FC6" w:rsidRPr="00837BEA" w:rsidRDefault="006D3FC6" w:rsidP="00B64E9F">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24DE285B" w14:textId="77777777" w:rsidR="006D3FC6" w:rsidRDefault="006D3FC6" w:rsidP="00B64E9F">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79BEE37A" w14:textId="77777777" w:rsidR="006D3FC6" w:rsidRPr="00837BEA" w:rsidRDefault="006D3FC6" w:rsidP="00B64E9F">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B29B6E8" w14:textId="77777777" w:rsidR="006D3FC6" w:rsidRPr="00837BEA" w:rsidRDefault="006D3FC6" w:rsidP="00B64E9F">
            <w:pPr>
              <w:pStyle w:val="TAL"/>
            </w:pPr>
            <w:proofErr w:type="spellStart"/>
            <w:r>
              <w:t>EneNA</w:t>
            </w:r>
            <w:proofErr w:type="spellEnd"/>
          </w:p>
        </w:tc>
      </w:tr>
      <w:tr w:rsidR="006D3FC6" w14:paraId="536DAAC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55A49AA" w14:textId="77777777" w:rsidR="006D3FC6" w:rsidRDefault="006D3FC6" w:rsidP="00B64E9F">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3C8A20C" w14:textId="77777777" w:rsidR="006D3FC6" w:rsidRDefault="006D3FC6" w:rsidP="00B64E9F">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72FD9566" w14:textId="77777777" w:rsidR="006D3FC6" w:rsidRDefault="006D3FC6" w:rsidP="00B64E9F">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55971C1" w14:textId="77777777" w:rsidR="006D3FC6" w:rsidRDefault="006D3FC6" w:rsidP="00B64E9F">
            <w:pPr>
              <w:pStyle w:val="TAL"/>
              <w:rPr>
                <w:rFonts w:cs="Arial"/>
                <w:szCs w:val="18"/>
              </w:rPr>
            </w:pPr>
            <w:r w:rsidRPr="00837BEA">
              <w:t>Aggregation</w:t>
            </w:r>
          </w:p>
        </w:tc>
      </w:tr>
      <w:tr w:rsidR="006D3FC6" w14:paraId="00AF5B0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13DF1A2" w14:textId="77777777" w:rsidR="006D3FC6" w:rsidRDefault="006D3FC6" w:rsidP="00B64E9F">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306B9D0F" w14:textId="77777777" w:rsidR="006D3FC6" w:rsidRDefault="006D3FC6" w:rsidP="00B64E9F">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B750DAF"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9AC61F" w14:textId="77777777" w:rsidR="006D3FC6" w:rsidRDefault="006D3FC6" w:rsidP="00B64E9F">
            <w:pPr>
              <w:pStyle w:val="TAL"/>
              <w:rPr>
                <w:rFonts w:cs="Arial"/>
                <w:szCs w:val="18"/>
              </w:rPr>
            </w:pPr>
          </w:p>
        </w:tc>
      </w:tr>
      <w:tr w:rsidR="006D3FC6" w14:paraId="7CA47D6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2448F48" w14:textId="77777777" w:rsidR="006D3FC6" w:rsidRDefault="006D3FC6" w:rsidP="00B64E9F">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7B39B8A3"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06D37B4" w14:textId="77777777" w:rsidR="006D3FC6" w:rsidRDefault="006D3FC6" w:rsidP="00B64E9F">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28FEE336" w14:textId="77777777" w:rsidR="006D3FC6" w:rsidRDefault="006D3FC6" w:rsidP="00B64E9F">
            <w:pPr>
              <w:pStyle w:val="TAL"/>
              <w:rPr>
                <w:rFonts w:eastAsia="Batang"/>
              </w:rPr>
            </w:pPr>
            <w:proofErr w:type="spellStart"/>
            <w:r>
              <w:rPr>
                <w:rFonts w:eastAsia="Batang"/>
              </w:rPr>
              <w:t>ServiceExperience</w:t>
            </w:r>
            <w:proofErr w:type="spellEnd"/>
            <w:r>
              <w:t xml:space="preserve"> </w:t>
            </w:r>
          </w:p>
          <w:p w14:paraId="555F5AF8" w14:textId="77777777" w:rsidR="006D3FC6" w:rsidRDefault="006D3FC6" w:rsidP="00B64E9F">
            <w:pPr>
              <w:pStyle w:val="TAL"/>
              <w:rPr>
                <w:rFonts w:eastAsia="Batang"/>
              </w:rPr>
            </w:pPr>
            <w:proofErr w:type="spellStart"/>
            <w:r>
              <w:rPr>
                <w:rFonts w:eastAsia="Batang"/>
              </w:rPr>
              <w:t>UeCommunication</w:t>
            </w:r>
            <w:proofErr w:type="spellEnd"/>
          </w:p>
          <w:p w14:paraId="2D0127FE" w14:textId="77777777" w:rsidR="006D3FC6" w:rsidRDefault="006D3FC6" w:rsidP="00B64E9F">
            <w:pPr>
              <w:pStyle w:val="TAL"/>
              <w:rPr>
                <w:rFonts w:eastAsia="Batang"/>
              </w:rPr>
            </w:pPr>
            <w:proofErr w:type="spellStart"/>
            <w:r>
              <w:rPr>
                <w:rFonts w:eastAsia="Batang"/>
              </w:rPr>
              <w:t>AbnormalBehaviour</w:t>
            </w:r>
            <w:proofErr w:type="spellEnd"/>
          </w:p>
          <w:p w14:paraId="4631B974" w14:textId="5058953D" w:rsidR="006928DD" w:rsidRDefault="006928DD" w:rsidP="00B64E9F">
            <w:pPr>
              <w:pStyle w:val="TAL"/>
              <w:rPr>
                <w:rFonts w:cs="Arial"/>
                <w:szCs w:val="18"/>
              </w:rPr>
            </w:pPr>
            <w:proofErr w:type="spellStart"/>
            <w:ins w:id="47" w:author="KDDI_r0" w:date="2022-01-31T13:46:00Z">
              <w:r>
                <w:rPr>
                  <w:rFonts w:hint="eastAsia"/>
                  <w:lang w:eastAsia="zh-CN"/>
                </w:rPr>
                <w:t>Dn</w:t>
              </w:r>
              <w:r>
                <w:t>Performance</w:t>
              </w:r>
            </w:ins>
            <w:proofErr w:type="spellEnd"/>
          </w:p>
        </w:tc>
      </w:tr>
      <w:tr w:rsidR="006D3FC6" w:rsidRPr="00E96EB4" w14:paraId="2EF5084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D6C4963" w14:textId="77777777" w:rsidR="006D3FC6" w:rsidRDefault="006D3FC6" w:rsidP="00B64E9F">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4E483ACC"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4048A29" w14:textId="77777777" w:rsidR="006D3FC6" w:rsidRDefault="006D3FC6" w:rsidP="00B64E9F">
            <w:pPr>
              <w:pStyle w:val="TAL"/>
            </w:pPr>
            <w:r>
              <w:t>Integer value indicating the ARFCN applicable for a downlink, uplink or bi-directional (TDD) NR global frequency raster.</w:t>
            </w:r>
          </w:p>
          <w:p w14:paraId="7D352FDE" w14:textId="77777777" w:rsidR="006D3FC6" w:rsidRDefault="006D3FC6" w:rsidP="00B64E9F">
            <w:pPr>
              <w:pStyle w:val="TAL"/>
              <w:rPr>
                <w:rFonts w:cs="Arial"/>
                <w:szCs w:val="18"/>
                <w:lang w:eastAsia="zh-CN"/>
              </w:rPr>
            </w:pPr>
          </w:p>
          <w:p w14:paraId="7C7A43D7" w14:textId="77777777" w:rsidR="006D3FC6" w:rsidRDefault="006D3FC6" w:rsidP="00B64E9F">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9899A65" w14:textId="77777777" w:rsidR="006D3FC6" w:rsidRPr="00E96EB4" w:rsidRDefault="006D3FC6" w:rsidP="00B64E9F">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6D3FC6" w14:paraId="2DC36819"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94C7CAB" w14:textId="77777777" w:rsidR="006D3FC6" w:rsidRDefault="006D3FC6" w:rsidP="00B64E9F">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65767EA" w14:textId="77777777" w:rsidR="006D3FC6" w:rsidRDefault="006D3FC6" w:rsidP="00B64E9F">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723A53E5"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2B17ADE" w14:textId="77777777" w:rsidR="006D3FC6" w:rsidRDefault="006D3FC6" w:rsidP="00B64E9F">
            <w:pPr>
              <w:pStyle w:val="TAL"/>
              <w:rPr>
                <w:rFonts w:eastAsia="Batang"/>
              </w:rPr>
            </w:pPr>
            <w:proofErr w:type="spellStart"/>
            <w:r>
              <w:t>ServiceExperience</w:t>
            </w:r>
            <w:proofErr w:type="spellEnd"/>
          </w:p>
        </w:tc>
      </w:tr>
      <w:tr w:rsidR="006D3FC6" w14:paraId="471F9F3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C7D4B91" w14:textId="77777777" w:rsidR="006D3FC6" w:rsidRDefault="006D3FC6" w:rsidP="00B64E9F">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2DC8D444"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C83FF56" w14:textId="77777777" w:rsidR="006D3FC6" w:rsidRDefault="006D3FC6" w:rsidP="00B64E9F">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EE7366C" w14:textId="77777777" w:rsidR="006D3FC6" w:rsidRDefault="006D3FC6" w:rsidP="00B64E9F">
            <w:pPr>
              <w:pStyle w:val="TAL"/>
              <w:rPr>
                <w:rFonts w:cs="Arial"/>
                <w:szCs w:val="18"/>
              </w:rPr>
            </w:pPr>
          </w:p>
        </w:tc>
      </w:tr>
      <w:tr w:rsidR="006D3FC6" w14:paraId="426B9E9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32B8328" w14:textId="77777777" w:rsidR="006D3FC6" w:rsidRDefault="006D3FC6" w:rsidP="00B64E9F">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57535345"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2AE71AF" w14:textId="77777777" w:rsidR="006D3FC6" w:rsidRDefault="006D3FC6" w:rsidP="00B64E9F">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694C0476" w14:textId="77777777" w:rsidR="006D3FC6" w:rsidRDefault="006D3FC6" w:rsidP="00B64E9F">
            <w:pPr>
              <w:pStyle w:val="TAL"/>
              <w:rPr>
                <w:rFonts w:eastAsia="Batang"/>
              </w:rPr>
            </w:pPr>
            <w:proofErr w:type="spellStart"/>
            <w:r>
              <w:rPr>
                <w:rFonts w:eastAsia="Batang"/>
              </w:rPr>
              <w:t>ServiceExperience</w:t>
            </w:r>
            <w:proofErr w:type="spellEnd"/>
            <w:r>
              <w:t xml:space="preserve"> </w:t>
            </w:r>
          </w:p>
          <w:p w14:paraId="2454246C" w14:textId="77777777" w:rsidR="006D3FC6" w:rsidRDefault="006D3FC6" w:rsidP="00B64E9F">
            <w:pPr>
              <w:pStyle w:val="TAL"/>
              <w:rPr>
                <w:rFonts w:eastAsia="Batang"/>
              </w:rPr>
            </w:pPr>
            <w:proofErr w:type="spellStart"/>
            <w:r>
              <w:rPr>
                <w:rFonts w:eastAsia="Batang"/>
              </w:rPr>
              <w:t>AbnormalBehaviour</w:t>
            </w:r>
            <w:proofErr w:type="spellEnd"/>
          </w:p>
          <w:p w14:paraId="4B05F8E2" w14:textId="77777777" w:rsidR="006D3FC6" w:rsidRDefault="006D3FC6" w:rsidP="00B64E9F">
            <w:pPr>
              <w:pStyle w:val="TAL"/>
              <w:rPr>
                <w:rFonts w:eastAsia="Batang"/>
              </w:rPr>
            </w:pPr>
            <w:proofErr w:type="spellStart"/>
            <w:r>
              <w:rPr>
                <w:rFonts w:eastAsia="Batang"/>
              </w:rPr>
              <w:t>UeCommunication</w:t>
            </w:r>
            <w:proofErr w:type="spellEnd"/>
            <w:r>
              <w:rPr>
                <w:rFonts w:eastAsia="Batang"/>
              </w:rPr>
              <w:t xml:space="preserve"> </w:t>
            </w:r>
          </w:p>
          <w:p w14:paraId="1981EE2B" w14:textId="77777777" w:rsidR="006D3FC6" w:rsidRDefault="006D3FC6" w:rsidP="00B64E9F">
            <w:pPr>
              <w:pStyle w:val="TAL"/>
              <w:rPr>
                <w:lang w:eastAsia="zh-CN"/>
              </w:rPr>
            </w:pPr>
            <w:r>
              <w:rPr>
                <w:rFonts w:hint="eastAsia"/>
                <w:lang w:eastAsia="zh-CN"/>
              </w:rPr>
              <w:t>S</w:t>
            </w:r>
            <w:r>
              <w:rPr>
                <w:lang w:eastAsia="zh-CN"/>
              </w:rPr>
              <w:t>MCCE</w:t>
            </w:r>
          </w:p>
          <w:p w14:paraId="3F29D20A" w14:textId="394A66B3" w:rsidR="006928DD" w:rsidRDefault="006928DD" w:rsidP="00B64E9F">
            <w:pPr>
              <w:pStyle w:val="TAL"/>
              <w:rPr>
                <w:rFonts w:cs="Arial"/>
                <w:szCs w:val="18"/>
              </w:rPr>
            </w:pPr>
            <w:proofErr w:type="spellStart"/>
            <w:ins w:id="48" w:author="KDDI_r0" w:date="2022-01-31T13:46:00Z">
              <w:r>
                <w:rPr>
                  <w:rFonts w:hint="eastAsia"/>
                  <w:lang w:eastAsia="zh-CN"/>
                </w:rPr>
                <w:t>Dn</w:t>
              </w:r>
              <w:r>
                <w:t>Performance</w:t>
              </w:r>
            </w:ins>
            <w:proofErr w:type="spellEnd"/>
          </w:p>
        </w:tc>
      </w:tr>
      <w:tr w:rsidR="006D3FC6" w14:paraId="5A562B1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5B05309" w14:textId="77777777" w:rsidR="006D3FC6" w:rsidRDefault="006D3FC6" w:rsidP="00B64E9F">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86E58FC" w14:textId="77777777" w:rsidR="006D3FC6" w:rsidRDefault="006D3FC6" w:rsidP="00B64E9F">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4C5897C8" w14:textId="77777777" w:rsidR="006D3FC6" w:rsidRDefault="006D3FC6" w:rsidP="00B64E9F">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7F92993" w14:textId="77777777" w:rsidR="006D3FC6" w:rsidRDefault="006D3FC6" w:rsidP="00B64E9F">
            <w:pPr>
              <w:pStyle w:val="TAL"/>
              <w:rPr>
                <w:ins w:id="49" w:author="KDDI_r1" w:date="2022-02-17T14:25:00Z"/>
                <w:rFonts w:eastAsia="Batang"/>
              </w:rPr>
            </w:pPr>
            <w:proofErr w:type="spellStart"/>
            <w:r>
              <w:rPr>
                <w:rFonts w:eastAsia="Batang"/>
              </w:rPr>
              <w:t>ServiceExperience</w:t>
            </w:r>
            <w:proofErr w:type="spellEnd"/>
          </w:p>
          <w:p w14:paraId="7DC3C47F" w14:textId="49064BE2" w:rsidR="00CF6DE5" w:rsidRDefault="00CF6DE5" w:rsidP="00B64E9F">
            <w:pPr>
              <w:pStyle w:val="TAL"/>
              <w:rPr>
                <w:rFonts w:cs="Arial"/>
                <w:szCs w:val="18"/>
              </w:rPr>
            </w:pPr>
            <w:proofErr w:type="spellStart"/>
            <w:ins w:id="50" w:author="KDDI_r1" w:date="2022-02-17T14:25:00Z">
              <w:r>
                <w:rPr>
                  <w:rFonts w:hint="eastAsia"/>
                  <w:lang w:eastAsia="zh-CN"/>
                </w:rPr>
                <w:t>Dn</w:t>
              </w:r>
              <w:r>
                <w:t>Performance</w:t>
              </w:r>
            </w:ins>
            <w:proofErr w:type="spellEnd"/>
          </w:p>
        </w:tc>
      </w:tr>
      <w:tr w:rsidR="006D3FC6" w14:paraId="6864706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6C08519" w14:textId="77777777" w:rsidR="006D3FC6" w:rsidRDefault="006D3FC6" w:rsidP="00B64E9F">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2BEE534" w14:textId="77777777" w:rsidR="006D3FC6" w:rsidRDefault="006D3FC6" w:rsidP="00B64E9F">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406BBC8E" w14:textId="77777777" w:rsidR="006D3FC6" w:rsidRDefault="006D3FC6" w:rsidP="00B64E9F">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02D6410" w14:textId="77777777" w:rsidR="006D3FC6" w:rsidRDefault="006D3FC6" w:rsidP="00B64E9F">
            <w:pPr>
              <w:pStyle w:val="TAL"/>
              <w:rPr>
                <w:rFonts w:eastAsia="Batang"/>
              </w:rPr>
            </w:pPr>
            <w:proofErr w:type="spellStart"/>
            <w:r>
              <w:rPr>
                <w:rFonts w:eastAsia="Batang"/>
              </w:rPr>
              <w:t>EneNA</w:t>
            </w:r>
            <w:proofErr w:type="spellEnd"/>
          </w:p>
        </w:tc>
      </w:tr>
      <w:tr w:rsidR="006D3FC6" w14:paraId="1D2D058F"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03A3C1F" w14:textId="77777777" w:rsidR="006D3FC6" w:rsidRDefault="006D3FC6" w:rsidP="00B64E9F">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5216BC6" w14:textId="77777777" w:rsidR="006D3FC6" w:rsidRDefault="006D3FC6" w:rsidP="00B64E9F">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6E303DCE"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BBFEE7D" w14:textId="77777777" w:rsidR="006D3FC6" w:rsidRDefault="006D3FC6" w:rsidP="00B64E9F">
            <w:pPr>
              <w:pStyle w:val="TAL"/>
              <w:rPr>
                <w:rFonts w:eastAsia="Batang"/>
              </w:rPr>
            </w:pPr>
          </w:p>
        </w:tc>
      </w:tr>
      <w:tr w:rsidR="006D3FC6" w14:paraId="5B76825D"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33AF1C0" w14:textId="77777777" w:rsidR="006D3FC6" w:rsidRDefault="006D3FC6" w:rsidP="00B64E9F">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759326E" w14:textId="77777777" w:rsidR="006D3FC6" w:rsidRDefault="006D3FC6" w:rsidP="00B64E9F">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63F0A470"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1E14DE8"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608C3B9E"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C7415C1" w14:textId="77777777" w:rsidR="006D3FC6" w:rsidRDefault="006D3FC6" w:rsidP="00B64E9F">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3C738380" w14:textId="77777777" w:rsidR="006D3FC6" w:rsidRDefault="006D3FC6" w:rsidP="00B64E9F">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36889F0A"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24A1ECC"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58D8CEE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ED80F7C" w14:textId="77777777" w:rsidR="006D3FC6" w:rsidRDefault="006D3FC6" w:rsidP="00B64E9F">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41D70840" w14:textId="77777777" w:rsidR="006D3FC6" w:rsidRDefault="006D3FC6" w:rsidP="00B64E9F">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716450FE"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08426FF" w14:textId="77777777" w:rsidR="006D3FC6" w:rsidRDefault="006D3FC6" w:rsidP="00B64E9F">
            <w:pPr>
              <w:pStyle w:val="TAL"/>
              <w:rPr>
                <w:rFonts w:eastAsia="Batang"/>
              </w:rPr>
            </w:pPr>
            <w:proofErr w:type="spellStart"/>
            <w:r>
              <w:rPr>
                <w:rFonts w:cs="Arial"/>
                <w:szCs w:val="18"/>
              </w:rPr>
              <w:t>AbnormalBehaviour</w:t>
            </w:r>
            <w:proofErr w:type="spellEnd"/>
          </w:p>
        </w:tc>
      </w:tr>
      <w:tr w:rsidR="006D3FC6" w14:paraId="4643435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085DAE5" w14:textId="77777777" w:rsidR="006D3FC6" w:rsidRDefault="006D3FC6" w:rsidP="00B64E9F">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7A2B436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8C5B9CE" w14:textId="77777777" w:rsidR="006D3FC6" w:rsidRDefault="006D3FC6" w:rsidP="00B64E9F">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0476098D" w14:textId="77777777" w:rsidR="006D3FC6" w:rsidRDefault="006D3FC6" w:rsidP="00B64E9F">
            <w:pPr>
              <w:pStyle w:val="TAL"/>
              <w:rPr>
                <w:rFonts w:cs="Arial"/>
                <w:szCs w:val="18"/>
              </w:rPr>
            </w:pPr>
            <w:proofErr w:type="spellStart"/>
            <w:r>
              <w:rPr>
                <w:rFonts w:cs="Arial"/>
                <w:szCs w:val="18"/>
              </w:rPr>
              <w:t>UeMobility</w:t>
            </w:r>
            <w:proofErr w:type="spellEnd"/>
          </w:p>
          <w:p w14:paraId="3F592769" w14:textId="77777777" w:rsidR="006D3FC6" w:rsidRDefault="006D3FC6" w:rsidP="00B64E9F">
            <w:pPr>
              <w:pStyle w:val="TAL"/>
              <w:rPr>
                <w:rFonts w:cs="Arial"/>
                <w:szCs w:val="18"/>
              </w:rPr>
            </w:pPr>
            <w:proofErr w:type="spellStart"/>
            <w:r>
              <w:rPr>
                <w:rFonts w:cs="Arial"/>
                <w:szCs w:val="18"/>
              </w:rPr>
              <w:t>UeCommunication</w:t>
            </w:r>
            <w:proofErr w:type="spellEnd"/>
          </w:p>
          <w:p w14:paraId="5A49C208" w14:textId="77777777" w:rsidR="006D3FC6" w:rsidRDefault="006D3FC6" w:rsidP="00B64E9F">
            <w:pPr>
              <w:pStyle w:val="TAL"/>
              <w:rPr>
                <w:rFonts w:cs="Arial"/>
                <w:szCs w:val="18"/>
              </w:rPr>
            </w:pPr>
            <w:proofErr w:type="spellStart"/>
            <w:r>
              <w:rPr>
                <w:rFonts w:cs="Arial"/>
                <w:szCs w:val="18"/>
              </w:rPr>
              <w:t>NetworkPerformance</w:t>
            </w:r>
            <w:proofErr w:type="spellEnd"/>
            <w:r>
              <w:rPr>
                <w:rFonts w:cs="Arial"/>
                <w:szCs w:val="18"/>
              </w:rPr>
              <w:t xml:space="preserve"> </w:t>
            </w:r>
          </w:p>
          <w:p w14:paraId="5AA59368" w14:textId="77777777" w:rsidR="006D3FC6" w:rsidRDefault="006D3FC6" w:rsidP="00B64E9F">
            <w:pPr>
              <w:pStyle w:val="TAL"/>
              <w:rPr>
                <w:rFonts w:cs="Arial"/>
                <w:szCs w:val="18"/>
              </w:rPr>
            </w:pPr>
            <w:proofErr w:type="spellStart"/>
            <w:r>
              <w:rPr>
                <w:rFonts w:cs="Arial"/>
                <w:szCs w:val="18"/>
              </w:rPr>
              <w:t>AbnormalBehaviour</w:t>
            </w:r>
            <w:proofErr w:type="spellEnd"/>
          </w:p>
          <w:p w14:paraId="1D14E934" w14:textId="77777777" w:rsidR="006D3FC6" w:rsidRDefault="006D3FC6" w:rsidP="00B64E9F">
            <w:pPr>
              <w:pStyle w:val="TAL"/>
              <w:rPr>
                <w:rFonts w:eastAsia="Batang"/>
              </w:rPr>
            </w:pPr>
            <w:proofErr w:type="spellStart"/>
            <w:r>
              <w:rPr>
                <w:rFonts w:cs="Arial"/>
                <w:szCs w:val="18"/>
              </w:rPr>
              <w:t>ServiceExperience</w:t>
            </w:r>
            <w:proofErr w:type="spellEnd"/>
          </w:p>
        </w:tc>
      </w:tr>
      <w:tr w:rsidR="006D3FC6" w14:paraId="29ECC652"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D7C079A" w14:textId="77777777" w:rsidR="006D3FC6" w:rsidRDefault="006D3FC6" w:rsidP="00B64E9F">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A3C56FE" w14:textId="77777777" w:rsidR="006D3FC6" w:rsidRDefault="006D3FC6" w:rsidP="00B64E9F">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7E22305" w14:textId="77777777" w:rsidR="006D3FC6" w:rsidRDefault="006D3FC6" w:rsidP="00B64E9F">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9663AFF" w14:textId="77777777" w:rsidR="006D3FC6" w:rsidRDefault="006D3FC6" w:rsidP="00B64E9F">
            <w:pPr>
              <w:pStyle w:val="TAL"/>
              <w:rPr>
                <w:rFonts w:cs="Arial"/>
                <w:szCs w:val="18"/>
              </w:rPr>
            </w:pPr>
            <w:proofErr w:type="spellStart"/>
            <w:r>
              <w:rPr>
                <w:rFonts w:cs="Arial"/>
                <w:szCs w:val="18"/>
              </w:rPr>
              <w:t>UeMobility</w:t>
            </w:r>
            <w:proofErr w:type="spellEnd"/>
          </w:p>
          <w:p w14:paraId="61F25414" w14:textId="77777777" w:rsidR="006D3FC6" w:rsidRDefault="006D3FC6" w:rsidP="00B64E9F">
            <w:pPr>
              <w:pStyle w:val="TAL"/>
              <w:rPr>
                <w:rFonts w:cs="Arial"/>
                <w:szCs w:val="18"/>
              </w:rPr>
            </w:pPr>
            <w:proofErr w:type="spellStart"/>
            <w:r>
              <w:rPr>
                <w:rFonts w:cs="Arial"/>
                <w:szCs w:val="18"/>
              </w:rPr>
              <w:t>NetworkPerformance</w:t>
            </w:r>
            <w:proofErr w:type="spellEnd"/>
          </w:p>
          <w:p w14:paraId="28905E75" w14:textId="77777777" w:rsidR="006D3FC6" w:rsidRDefault="006D3FC6" w:rsidP="00B64E9F">
            <w:pPr>
              <w:pStyle w:val="TAL"/>
              <w:rPr>
                <w:rFonts w:eastAsia="Batang"/>
              </w:rPr>
            </w:pPr>
            <w:proofErr w:type="spellStart"/>
            <w:r>
              <w:rPr>
                <w:rFonts w:eastAsia="Batang"/>
              </w:rPr>
              <w:t>QoSSustainability</w:t>
            </w:r>
            <w:proofErr w:type="spellEnd"/>
          </w:p>
          <w:p w14:paraId="45846427" w14:textId="77777777" w:rsidR="006D3FC6" w:rsidRDefault="006D3FC6" w:rsidP="00B64E9F">
            <w:pPr>
              <w:pStyle w:val="TAL"/>
              <w:rPr>
                <w:rFonts w:eastAsia="Batang"/>
              </w:rPr>
            </w:pPr>
            <w:proofErr w:type="spellStart"/>
            <w:r>
              <w:rPr>
                <w:rFonts w:eastAsia="Batang"/>
              </w:rPr>
              <w:t>ServiceExperience</w:t>
            </w:r>
            <w:proofErr w:type="spellEnd"/>
          </w:p>
          <w:p w14:paraId="0303081C" w14:textId="77777777" w:rsidR="006D3FC6" w:rsidRDefault="006D3FC6" w:rsidP="00B64E9F">
            <w:pPr>
              <w:pStyle w:val="TAL"/>
              <w:rPr>
                <w:rFonts w:cs="Arial"/>
                <w:szCs w:val="18"/>
              </w:rPr>
            </w:pPr>
            <w:proofErr w:type="spellStart"/>
            <w:r>
              <w:rPr>
                <w:rFonts w:cs="Arial"/>
                <w:szCs w:val="18"/>
              </w:rPr>
              <w:t>UserDataCongestion</w:t>
            </w:r>
            <w:proofErr w:type="spellEnd"/>
          </w:p>
          <w:p w14:paraId="265AC8C7" w14:textId="77777777" w:rsidR="006D3FC6" w:rsidRPr="005D28F0" w:rsidRDefault="006D3FC6" w:rsidP="00B64E9F">
            <w:pPr>
              <w:pStyle w:val="TAL"/>
              <w:rPr>
                <w:rFonts w:cs="Arial"/>
                <w:szCs w:val="18"/>
              </w:rPr>
            </w:pPr>
            <w:proofErr w:type="spellStart"/>
            <w:r>
              <w:rPr>
                <w:rFonts w:cs="Arial"/>
                <w:szCs w:val="18"/>
              </w:rPr>
              <w:t>AbnormalBehaviour</w:t>
            </w:r>
            <w:proofErr w:type="spellEnd"/>
            <w:r>
              <w:t xml:space="preserve"> </w:t>
            </w:r>
          </w:p>
          <w:p w14:paraId="149073CE" w14:textId="77777777" w:rsidR="006D3FC6" w:rsidRDefault="006D3FC6" w:rsidP="00B64E9F">
            <w:pPr>
              <w:pStyle w:val="TAL"/>
              <w:rPr>
                <w:rFonts w:cs="Arial"/>
                <w:szCs w:val="18"/>
              </w:rPr>
            </w:pPr>
            <w:proofErr w:type="spellStart"/>
            <w:r w:rsidRPr="005D28F0">
              <w:rPr>
                <w:rFonts w:cs="Arial"/>
                <w:szCs w:val="18"/>
              </w:rPr>
              <w:t>NsiLoadExt</w:t>
            </w:r>
            <w:proofErr w:type="spellEnd"/>
          </w:p>
          <w:p w14:paraId="03D55364" w14:textId="608E4F56" w:rsidR="006928DD" w:rsidRDefault="006928DD" w:rsidP="00B64E9F">
            <w:pPr>
              <w:pStyle w:val="TAL"/>
              <w:rPr>
                <w:rFonts w:cs="Arial"/>
                <w:szCs w:val="18"/>
              </w:rPr>
            </w:pPr>
            <w:proofErr w:type="spellStart"/>
            <w:ins w:id="51" w:author="KDDI_r0" w:date="2022-01-31T13:46:00Z">
              <w:r>
                <w:rPr>
                  <w:rFonts w:hint="eastAsia"/>
                  <w:lang w:eastAsia="zh-CN"/>
                </w:rPr>
                <w:t>Dn</w:t>
              </w:r>
              <w:r>
                <w:t>Performance</w:t>
              </w:r>
            </w:ins>
            <w:proofErr w:type="spellEnd"/>
          </w:p>
        </w:tc>
      </w:tr>
      <w:tr w:rsidR="006D3FC6" w14:paraId="1FC7043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7B810AF5" w14:textId="77777777" w:rsidR="006D3FC6" w:rsidRDefault="006D3FC6" w:rsidP="00B64E9F">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208E4AAC" w14:textId="77777777" w:rsidR="006D3FC6" w:rsidRDefault="006D3FC6" w:rsidP="00B64E9F">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0DD37118"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3A65993" w14:textId="77777777" w:rsidR="006D3FC6" w:rsidRDefault="006D3FC6" w:rsidP="00B64E9F">
            <w:pPr>
              <w:pStyle w:val="TAL"/>
              <w:rPr>
                <w:rFonts w:cs="Arial"/>
                <w:szCs w:val="18"/>
              </w:rPr>
            </w:pPr>
            <w:proofErr w:type="spellStart"/>
            <w:r>
              <w:rPr>
                <w:rFonts w:cs="Arial"/>
                <w:szCs w:val="18"/>
              </w:rPr>
              <w:t>NetworkPerformance</w:t>
            </w:r>
            <w:proofErr w:type="spellEnd"/>
          </w:p>
        </w:tc>
      </w:tr>
      <w:tr w:rsidR="006D3FC6" w14:paraId="45EC1EE7"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30F89096" w14:textId="77777777" w:rsidR="006D3FC6" w:rsidRDefault="006D3FC6" w:rsidP="00B64E9F">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4ACF9A97" w14:textId="77777777" w:rsidR="006D3FC6" w:rsidRDefault="006D3FC6" w:rsidP="00B64E9F">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96A735E" w14:textId="77777777" w:rsidR="006D3FC6" w:rsidRDefault="006D3FC6" w:rsidP="00B64E9F">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3D88ED4" w14:textId="77777777" w:rsidR="006D3FC6" w:rsidRDefault="006D3FC6" w:rsidP="00B64E9F">
            <w:pPr>
              <w:pStyle w:val="TAL"/>
              <w:rPr>
                <w:rFonts w:cs="Arial"/>
                <w:szCs w:val="18"/>
              </w:rPr>
            </w:pPr>
            <w:proofErr w:type="spellStart"/>
            <w:r>
              <w:rPr>
                <w:rFonts w:cs="Arial"/>
                <w:szCs w:val="18"/>
              </w:rPr>
              <w:t>NetworkPerformance</w:t>
            </w:r>
            <w:proofErr w:type="spellEnd"/>
          </w:p>
        </w:tc>
      </w:tr>
      <w:tr w:rsidR="006D3FC6" w14:paraId="3AA9242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E6A4D20" w14:textId="77777777" w:rsidR="006D3FC6" w:rsidRDefault="006D3FC6" w:rsidP="00B64E9F">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F1D89DC" w14:textId="77777777" w:rsidR="006D3FC6" w:rsidRDefault="006D3FC6" w:rsidP="00B64E9F">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4B3E9077" w14:textId="77777777" w:rsidR="006D3FC6" w:rsidRDefault="006D3FC6" w:rsidP="00B64E9F">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3A391360" w14:textId="77777777" w:rsidR="006D3FC6" w:rsidRDefault="006D3FC6" w:rsidP="00B64E9F">
            <w:pPr>
              <w:pStyle w:val="TAL"/>
              <w:rPr>
                <w:rFonts w:cs="Arial"/>
                <w:szCs w:val="18"/>
              </w:rPr>
            </w:pPr>
            <w:proofErr w:type="spellStart"/>
            <w:r>
              <w:t>NfLoad</w:t>
            </w:r>
            <w:proofErr w:type="spellEnd"/>
          </w:p>
        </w:tc>
      </w:tr>
      <w:tr w:rsidR="006D3FC6" w14:paraId="51F3FAD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5DD3461" w14:textId="77777777" w:rsidR="006D3FC6" w:rsidRDefault="006D3FC6" w:rsidP="00B64E9F">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122F2DE8" w14:textId="77777777" w:rsidR="006D3FC6" w:rsidRDefault="006D3FC6" w:rsidP="00B64E9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700C764" w14:textId="77777777" w:rsidR="006D3FC6" w:rsidRDefault="006D3FC6" w:rsidP="00B64E9F">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33EE2451" w14:textId="77777777" w:rsidR="006D3FC6" w:rsidRDefault="006D3FC6" w:rsidP="00B64E9F">
            <w:pPr>
              <w:pStyle w:val="TAL"/>
            </w:pPr>
            <w:proofErr w:type="spellStart"/>
            <w:r>
              <w:t>NfLoad</w:t>
            </w:r>
            <w:proofErr w:type="spellEnd"/>
          </w:p>
        </w:tc>
      </w:tr>
      <w:tr w:rsidR="006D3FC6" w14:paraId="69C5BBEE"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7EBB60C" w14:textId="77777777" w:rsidR="006D3FC6" w:rsidRDefault="006D3FC6" w:rsidP="00B64E9F">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48B3A1F5" w14:textId="77777777" w:rsidR="006D3FC6" w:rsidRDefault="006D3FC6" w:rsidP="00B64E9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2E59054D" w14:textId="77777777" w:rsidR="006D3FC6" w:rsidRDefault="006D3FC6" w:rsidP="00B64E9F">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282D37E3" w14:textId="77777777" w:rsidR="006D3FC6" w:rsidRDefault="006D3FC6" w:rsidP="00B64E9F">
            <w:pPr>
              <w:pStyle w:val="TAL"/>
            </w:pPr>
            <w:proofErr w:type="spellStart"/>
            <w:r>
              <w:t>NfLoad</w:t>
            </w:r>
            <w:proofErr w:type="spellEnd"/>
          </w:p>
        </w:tc>
      </w:tr>
      <w:tr w:rsidR="006D3FC6" w14:paraId="3988F6E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1C789B4" w14:textId="77777777" w:rsidR="006D3FC6" w:rsidRDefault="006D3FC6" w:rsidP="00B64E9F">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EFA9BFA" w14:textId="77777777" w:rsidR="006D3FC6" w:rsidRDefault="006D3FC6" w:rsidP="00B64E9F">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2F3E9AA4" w14:textId="77777777" w:rsidR="006D3FC6" w:rsidRDefault="006D3FC6" w:rsidP="00B64E9F">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0FBF50BC" w14:textId="77777777" w:rsidR="006D3FC6" w:rsidRDefault="006D3FC6" w:rsidP="00B64E9F">
            <w:pPr>
              <w:pStyle w:val="TAL"/>
            </w:pPr>
            <w:proofErr w:type="spellStart"/>
            <w:r>
              <w:t>NfLoad</w:t>
            </w:r>
            <w:proofErr w:type="spellEnd"/>
          </w:p>
        </w:tc>
      </w:tr>
      <w:tr w:rsidR="006D3FC6" w14:paraId="47FB1E5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6746451" w14:textId="77777777" w:rsidR="006D3FC6" w:rsidRDefault="006D3FC6" w:rsidP="00B64E9F">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4A3948F3" w14:textId="77777777" w:rsidR="006D3FC6" w:rsidRDefault="006D3FC6" w:rsidP="00B64E9F">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12B05DBC" w14:textId="77777777" w:rsidR="006D3FC6" w:rsidRDefault="006D3FC6" w:rsidP="00B64E9F">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1308A567" w14:textId="77777777" w:rsidR="006D3FC6" w:rsidRDefault="006D3FC6" w:rsidP="00B64E9F">
            <w:pPr>
              <w:pStyle w:val="TAL"/>
            </w:pPr>
            <w:proofErr w:type="spellStart"/>
            <w:r>
              <w:t>ServiceExperience</w:t>
            </w:r>
            <w:proofErr w:type="spellEnd"/>
          </w:p>
          <w:p w14:paraId="4DBE2B6C" w14:textId="77777777" w:rsidR="006D3FC6" w:rsidRDefault="006D3FC6" w:rsidP="00B64E9F">
            <w:pPr>
              <w:pStyle w:val="TAL"/>
              <w:rPr>
                <w:lang w:eastAsia="zh-CN"/>
              </w:rPr>
            </w:pPr>
            <w:proofErr w:type="spellStart"/>
            <w:r>
              <w:rPr>
                <w:lang w:eastAsia="zh-CN"/>
              </w:rPr>
              <w:t>NsiLoad</w:t>
            </w:r>
            <w:proofErr w:type="spellEnd"/>
            <w:r>
              <w:t xml:space="preserve"> </w:t>
            </w:r>
          </w:p>
          <w:p w14:paraId="1394A142" w14:textId="77777777" w:rsidR="006D3FC6" w:rsidRDefault="006D3FC6" w:rsidP="00B64E9F">
            <w:pPr>
              <w:pStyle w:val="TAL"/>
            </w:pPr>
            <w:proofErr w:type="spellStart"/>
            <w:r>
              <w:rPr>
                <w:lang w:eastAsia="zh-CN"/>
              </w:rPr>
              <w:t>NsiLoadExt</w:t>
            </w:r>
            <w:proofErr w:type="spellEnd"/>
          </w:p>
        </w:tc>
      </w:tr>
      <w:tr w:rsidR="006D3FC6" w14:paraId="3EF39083"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7C7E6BF" w14:textId="77777777" w:rsidR="006D3FC6" w:rsidRDefault="006D3FC6" w:rsidP="00B64E9F">
            <w:pPr>
              <w:pStyle w:val="TAL"/>
            </w:pPr>
            <w:proofErr w:type="spellStart"/>
            <w:r>
              <w:lastRenderedPageBreak/>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1AEBD986" w14:textId="77777777" w:rsidR="006D3FC6" w:rsidRDefault="006D3FC6" w:rsidP="00B64E9F">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65049CA1" w14:textId="77777777" w:rsidR="006D3FC6" w:rsidRDefault="006D3FC6" w:rsidP="00B64E9F">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CF9BA1B" w14:textId="77777777" w:rsidR="006D3FC6" w:rsidRDefault="006D3FC6" w:rsidP="00B64E9F">
            <w:pPr>
              <w:pStyle w:val="TAL"/>
            </w:pPr>
            <w:proofErr w:type="spellStart"/>
            <w:r>
              <w:t>ServiceExperience</w:t>
            </w:r>
            <w:proofErr w:type="spellEnd"/>
          </w:p>
          <w:p w14:paraId="1365940C" w14:textId="77777777" w:rsidR="006D3FC6" w:rsidRDefault="006D3FC6" w:rsidP="00B64E9F">
            <w:pPr>
              <w:pStyle w:val="TAL"/>
              <w:rPr>
                <w:lang w:eastAsia="zh-CN"/>
              </w:rPr>
            </w:pPr>
            <w:proofErr w:type="spellStart"/>
            <w:r>
              <w:rPr>
                <w:lang w:eastAsia="zh-CN"/>
              </w:rPr>
              <w:t>NsiLoad</w:t>
            </w:r>
            <w:proofErr w:type="spellEnd"/>
            <w:r>
              <w:t xml:space="preserve"> </w:t>
            </w:r>
          </w:p>
          <w:p w14:paraId="1B8DB294" w14:textId="77777777" w:rsidR="006D3FC6" w:rsidRDefault="006D3FC6" w:rsidP="00B64E9F">
            <w:pPr>
              <w:pStyle w:val="TAL"/>
              <w:rPr>
                <w:ins w:id="52" w:author="KDDI_r1" w:date="2022-02-17T14:25:00Z"/>
                <w:lang w:eastAsia="zh-CN"/>
              </w:rPr>
            </w:pPr>
            <w:proofErr w:type="spellStart"/>
            <w:r>
              <w:rPr>
                <w:lang w:eastAsia="zh-CN"/>
              </w:rPr>
              <w:t>NsiLoadExt</w:t>
            </w:r>
            <w:proofErr w:type="spellEnd"/>
          </w:p>
          <w:p w14:paraId="3AED5C1D" w14:textId="3EC64DAF" w:rsidR="00CF6DE5" w:rsidRDefault="00CF6DE5" w:rsidP="00B64E9F">
            <w:pPr>
              <w:pStyle w:val="TAL"/>
            </w:pPr>
            <w:proofErr w:type="spellStart"/>
            <w:ins w:id="53" w:author="KDDI_r1" w:date="2022-02-17T14:25:00Z">
              <w:r>
                <w:rPr>
                  <w:rFonts w:hint="eastAsia"/>
                  <w:lang w:eastAsia="zh-CN"/>
                </w:rPr>
                <w:t>Dn</w:t>
              </w:r>
              <w:r>
                <w:t>Performance</w:t>
              </w:r>
            </w:ins>
            <w:proofErr w:type="spellEnd"/>
          </w:p>
        </w:tc>
      </w:tr>
      <w:tr w:rsidR="006D3FC6" w14:paraId="06730CF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0FBD279" w14:textId="77777777" w:rsidR="006D3FC6" w:rsidRDefault="006D3FC6" w:rsidP="00B64E9F">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77C64079" w14:textId="77777777" w:rsidR="006D3FC6" w:rsidRDefault="006D3FC6" w:rsidP="00B64E9F">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0BA45DF8" w14:textId="77777777" w:rsidR="006D3FC6" w:rsidRDefault="006D3FC6" w:rsidP="00B64E9F">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BB597E2" w14:textId="77777777" w:rsidR="006D3FC6" w:rsidRDefault="006D3FC6" w:rsidP="00B64E9F">
            <w:pPr>
              <w:pStyle w:val="TAL"/>
              <w:rPr>
                <w:lang w:eastAsia="zh-CN"/>
              </w:rPr>
            </w:pPr>
            <w:proofErr w:type="spellStart"/>
            <w:r>
              <w:rPr>
                <w:lang w:eastAsia="zh-CN"/>
              </w:rPr>
              <w:t>NsiLoad</w:t>
            </w:r>
            <w:proofErr w:type="spellEnd"/>
            <w:r>
              <w:t xml:space="preserve"> </w:t>
            </w:r>
          </w:p>
          <w:p w14:paraId="40909A0F" w14:textId="77777777" w:rsidR="006D3FC6" w:rsidRDefault="006D3FC6" w:rsidP="00B64E9F">
            <w:pPr>
              <w:pStyle w:val="TAL"/>
            </w:pPr>
            <w:proofErr w:type="spellStart"/>
            <w:r>
              <w:rPr>
                <w:lang w:eastAsia="zh-CN"/>
              </w:rPr>
              <w:t>NsiLoadExt</w:t>
            </w:r>
            <w:proofErr w:type="spellEnd"/>
          </w:p>
        </w:tc>
      </w:tr>
      <w:tr w:rsidR="006D3FC6" w14:paraId="013D807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6C424B7" w14:textId="77777777" w:rsidR="006D3FC6" w:rsidRDefault="006D3FC6" w:rsidP="00B64E9F">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2DC12592" w14:textId="77777777" w:rsidR="006D3FC6" w:rsidRDefault="006D3FC6" w:rsidP="00B64E9F">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5CB2881" w14:textId="77777777" w:rsidR="006D3FC6" w:rsidRDefault="006D3FC6" w:rsidP="00B64E9F">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DDDCE3B" w14:textId="77777777" w:rsidR="006D3FC6" w:rsidRDefault="006D3FC6" w:rsidP="00B64E9F">
            <w:pPr>
              <w:pStyle w:val="TAL"/>
              <w:rPr>
                <w:lang w:eastAsia="zh-CN"/>
              </w:rPr>
            </w:pPr>
            <w:proofErr w:type="spellStart"/>
            <w:r>
              <w:rPr>
                <w:lang w:eastAsia="zh-CN"/>
              </w:rPr>
              <w:t>EneNA</w:t>
            </w:r>
            <w:proofErr w:type="spellEnd"/>
          </w:p>
        </w:tc>
      </w:tr>
      <w:tr w:rsidR="006D3FC6" w14:paraId="4D1DBE7A"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F75C5DF" w14:textId="77777777" w:rsidR="006D3FC6" w:rsidRDefault="006D3FC6" w:rsidP="00B64E9F">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5434CCC9" w14:textId="77777777" w:rsidR="006D3FC6" w:rsidRDefault="006D3FC6" w:rsidP="00B64E9F">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8A11905" w14:textId="77777777" w:rsidR="006D3FC6" w:rsidRDefault="006D3FC6" w:rsidP="00B64E9F">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27499675" w14:textId="77777777" w:rsidR="006D3FC6" w:rsidRDefault="006D3FC6" w:rsidP="00B64E9F">
            <w:pPr>
              <w:pStyle w:val="TAL"/>
              <w:rPr>
                <w:lang w:eastAsia="zh-CN"/>
              </w:rPr>
            </w:pPr>
            <w:proofErr w:type="spellStart"/>
            <w:r>
              <w:rPr>
                <w:lang w:eastAsia="zh-CN"/>
              </w:rPr>
              <w:t>EneNA</w:t>
            </w:r>
            <w:proofErr w:type="spellEnd"/>
          </w:p>
        </w:tc>
      </w:tr>
      <w:tr w:rsidR="006D3FC6" w14:paraId="320724C3"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9211C19" w14:textId="77777777" w:rsidR="006D3FC6" w:rsidRDefault="006D3FC6" w:rsidP="00B64E9F">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563FB363" w14:textId="77777777" w:rsidR="006D3FC6" w:rsidRDefault="006D3FC6" w:rsidP="00B64E9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4D1C1AB" w14:textId="77777777" w:rsidR="006D3FC6" w:rsidRDefault="006D3FC6" w:rsidP="00B64E9F">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DFF9BC1" w14:textId="77777777" w:rsidR="006D3FC6" w:rsidRDefault="006D3FC6" w:rsidP="00B64E9F">
            <w:pPr>
              <w:pStyle w:val="TAL"/>
              <w:rPr>
                <w:rFonts w:cs="Arial"/>
                <w:szCs w:val="18"/>
              </w:rPr>
            </w:pPr>
          </w:p>
        </w:tc>
      </w:tr>
      <w:tr w:rsidR="006D3FC6" w14:paraId="3F6EB02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71A2B06" w14:textId="77777777" w:rsidR="006D3FC6" w:rsidRDefault="006D3FC6" w:rsidP="00B64E9F">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1F16B62" w14:textId="77777777" w:rsidR="006D3FC6" w:rsidRDefault="006D3FC6" w:rsidP="00B64E9F">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5B15F26"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09C18C2" w14:textId="77777777" w:rsidR="006D3FC6" w:rsidRDefault="006D3FC6" w:rsidP="00B64E9F">
            <w:pPr>
              <w:pStyle w:val="TAL"/>
              <w:rPr>
                <w:rFonts w:cs="Arial"/>
                <w:szCs w:val="18"/>
              </w:rPr>
            </w:pPr>
            <w:proofErr w:type="spellStart"/>
            <w:r>
              <w:rPr>
                <w:rFonts w:cs="Arial"/>
                <w:szCs w:val="18"/>
              </w:rPr>
              <w:t>QoSSustainability</w:t>
            </w:r>
            <w:proofErr w:type="spellEnd"/>
          </w:p>
        </w:tc>
      </w:tr>
      <w:tr w:rsidR="006D3FC6" w14:paraId="46A0DB36"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468B4AB" w14:textId="77777777" w:rsidR="006D3FC6" w:rsidRDefault="006D3FC6" w:rsidP="00B64E9F">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0FE7B833" w14:textId="77777777" w:rsidR="006D3FC6" w:rsidRDefault="006D3FC6" w:rsidP="00B64E9F">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47923938" w14:textId="77777777" w:rsidR="006D3FC6" w:rsidRDefault="006D3FC6" w:rsidP="00B64E9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FA9F821" w14:textId="77777777" w:rsidR="006D3FC6" w:rsidRDefault="006D3FC6" w:rsidP="00B64E9F">
            <w:pPr>
              <w:pStyle w:val="TAL"/>
              <w:rPr>
                <w:rFonts w:cs="Arial"/>
                <w:szCs w:val="18"/>
              </w:rPr>
            </w:pPr>
            <w:proofErr w:type="spellStart"/>
            <w:r>
              <w:rPr>
                <w:rFonts w:cs="Arial"/>
                <w:szCs w:val="18"/>
              </w:rPr>
              <w:t>QoSSustainability</w:t>
            </w:r>
            <w:proofErr w:type="spellEnd"/>
          </w:p>
        </w:tc>
      </w:tr>
      <w:tr w:rsidR="006D3FC6" w14:paraId="0FC68208"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24067C90" w14:textId="77777777" w:rsidR="006D3FC6" w:rsidRDefault="006D3FC6" w:rsidP="00B64E9F">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27E560E7" w14:textId="77777777" w:rsidR="006D3FC6" w:rsidRDefault="006D3FC6" w:rsidP="00B64E9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5C3476D" w14:textId="77777777" w:rsidR="006D3FC6" w:rsidRDefault="006D3FC6" w:rsidP="00B64E9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4F97DB57" w14:textId="77777777" w:rsidR="006D3FC6" w:rsidRDefault="006D3FC6" w:rsidP="00B64E9F">
            <w:pPr>
              <w:pStyle w:val="TAL"/>
              <w:rPr>
                <w:rFonts w:cs="Arial"/>
                <w:szCs w:val="18"/>
              </w:rPr>
            </w:pPr>
            <w:proofErr w:type="spellStart"/>
            <w:r>
              <w:t>ServiceExperienceExt</w:t>
            </w:r>
            <w:proofErr w:type="spellEnd"/>
          </w:p>
        </w:tc>
      </w:tr>
      <w:tr w:rsidR="006D3FC6" w14:paraId="42B1FD1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D773630" w14:textId="77777777" w:rsidR="006D3FC6" w:rsidRDefault="006D3FC6" w:rsidP="00B64E9F">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71669BA3" w14:textId="77777777" w:rsidR="006D3FC6" w:rsidRDefault="006D3FC6" w:rsidP="00B64E9F">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086DB201"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3529884" w14:textId="77777777" w:rsidR="006D3FC6" w:rsidRDefault="006D3FC6" w:rsidP="00B64E9F">
            <w:pPr>
              <w:pStyle w:val="TAL"/>
              <w:rPr>
                <w:rFonts w:eastAsia="Batang"/>
              </w:rPr>
            </w:pPr>
          </w:p>
        </w:tc>
      </w:tr>
      <w:tr w:rsidR="006D3FC6" w14:paraId="0C54719D"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146F5A8" w14:textId="77777777" w:rsidR="006D3FC6" w:rsidRDefault="006D3FC6" w:rsidP="00B64E9F">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5A4AFE81" w14:textId="77777777" w:rsidR="006D3FC6" w:rsidRDefault="006D3FC6" w:rsidP="00B64E9F">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A1277DA"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18CA9A3" w14:textId="77777777" w:rsidR="006D3FC6" w:rsidRDefault="006D3FC6" w:rsidP="00B64E9F">
            <w:pPr>
              <w:pStyle w:val="TAL"/>
              <w:rPr>
                <w:rFonts w:cs="Arial"/>
                <w:szCs w:val="18"/>
              </w:rPr>
            </w:pPr>
            <w:proofErr w:type="spellStart"/>
            <w:r>
              <w:rPr>
                <w:rFonts w:eastAsia="Batang"/>
              </w:rPr>
              <w:t>ServiceExperience</w:t>
            </w:r>
            <w:proofErr w:type="spellEnd"/>
          </w:p>
        </w:tc>
      </w:tr>
      <w:tr w:rsidR="006D3FC6" w14:paraId="561B417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E974BA3" w14:textId="77777777" w:rsidR="006D3FC6" w:rsidRDefault="006D3FC6" w:rsidP="00B64E9F">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2D3D62A7" w14:textId="77777777" w:rsidR="006D3FC6" w:rsidRDefault="006D3FC6" w:rsidP="00B64E9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6FE65DE" w14:textId="77777777" w:rsidR="006D3FC6" w:rsidRDefault="006D3FC6" w:rsidP="00B64E9F">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896B288" w14:textId="77777777" w:rsidR="006D3FC6" w:rsidRDefault="006D3FC6" w:rsidP="00B64E9F">
            <w:pPr>
              <w:pStyle w:val="TAL"/>
              <w:rPr>
                <w:rFonts w:cs="Arial"/>
                <w:szCs w:val="18"/>
              </w:rPr>
            </w:pPr>
            <w:proofErr w:type="spellStart"/>
            <w:r>
              <w:rPr>
                <w:rFonts w:cs="Arial"/>
                <w:szCs w:val="18"/>
              </w:rPr>
              <w:t>ServiceExperience</w:t>
            </w:r>
            <w:proofErr w:type="spellEnd"/>
            <w:r>
              <w:rPr>
                <w:rFonts w:cs="Arial"/>
                <w:szCs w:val="18"/>
              </w:rPr>
              <w:t>,</w:t>
            </w:r>
          </w:p>
          <w:p w14:paraId="184BC212" w14:textId="77777777" w:rsidR="006D3FC6" w:rsidRDefault="006D3FC6" w:rsidP="00B64E9F">
            <w:pPr>
              <w:pStyle w:val="TAL"/>
              <w:rPr>
                <w:rFonts w:cs="Arial"/>
                <w:szCs w:val="18"/>
              </w:rPr>
            </w:pPr>
            <w:proofErr w:type="spellStart"/>
            <w:r>
              <w:rPr>
                <w:rFonts w:cs="Arial"/>
                <w:szCs w:val="18"/>
              </w:rPr>
              <w:t>NfLoad</w:t>
            </w:r>
            <w:proofErr w:type="spellEnd"/>
          </w:p>
          <w:p w14:paraId="2D60E047" w14:textId="77777777" w:rsidR="006D3FC6" w:rsidRDefault="006D3FC6" w:rsidP="00B64E9F">
            <w:pPr>
              <w:pStyle w:val="TAL"/>
              <w:rPr>
                <w:rFonts w:cs="Arial"/>
                <w:szCs w:val="18"/>
              </w:rPr>
            </w:pPr>
            <w:proofErr w:type="spellStart"/>
            <w:r>
              <w:rPr>
                <w:rFonts w:cs="Arial"/>
                <w:szCs w:val="18"/>
              </w:rPr>
              <w:t>NetworkPerformance</w:t>
            </w:r>
            <w:proofErr w:type="spellEnd"/>
          </w:p>
          <w:p w14:paraId="7888DAAB" w14:textId="77777777" w:rsidR="006D3FC6" w:rsidRDefault="006D3FC6" w:rsidP="00B64E9F">
            <w:pPr>
              <w:pStyle w:val="TAL"/>
              <w:rPr>
                <w:rFonts w:cs="Arial"/>
                <w:szCs w:val="18"/>
              </w:rPr>
            </w:pPr>
            <w:proofErr w:type="spellStart"/>
            <w:r>
              <w:rPr>
                <w:rFonts w:cs="Arial"/>
                <w:szCs w:val="18"/>
              </w:rPr>
              <w:t>UserDataCongestion</w:t>
            </w:r>
            <w:proofErr w:type="spellEnd"/>
          </w:p>
          <w:p w14:paraId="3539D6A2" w14:textId="77777777" w:rsidR="006D3FC6" w:rsidRDefault="006D3FC6" w:rsidP="00B64E9F">
            <w:pPr>
              <w:pStyle w:val="TAL"/>
              <w:rPr>
                <w:rFonts w:cs="Arial"/>
                <w:szCs w:val="18"/>
              </w:rPr>
            </w:pPr>
            <w:proofErr w:type="spellStart"/>
            <w:r>
              <w:rPr>
                <w:rFonts w:cs="Arial"/>
                <w:szCs w:val="18"/>
              </w:rPr>
              <w:t>UeMobility</w:t>
            </w:r>
            <w:proofErr w:type="spellEnd"/>
          </w:p>
          <w:p w14:paraId="06EBD481" w14:textId="77777777" w:rsidR="006D3FC6" w:rsidRDefault="006D3FC6" w:rsidP="00B64E9F">
            <w:pPr>
              <w:pStyle w:val="TAL"/>
              <w:rPr>
                <w:rFonts w:cs="Arial"/>
                <w:szCs w:val="18"/>
              </w:rPr>
            </w:pPr>
            <w:proofErr w:type="spellStart"/>
            <w:r>
              <w:rPr>
                <w:rFonts w:cs="Arial"/>
                <w:szCs w:val="18"/>
              </w:rPr>
              <w:t>UeCommunication</w:t>
            </w:r>
            <w:proofErr w:type="spellEnd"/>
          </w:p>
          <w:p w14:paraId="20440F90" w14:textId="77777777" w:rsidR="006D3FC6" w:rsidRDefault="006D3FC6" w:rsidP="00B64E9F">
            <w:pPr>
              <w:pStyle w:val="TAL"/>
              <w:rPr>
                <w:rFonts w:eastAsia="Batang"/>
              </w:rPr>
            </w:pPr>
            <w:proofErr w:type="spellStart"/>
            <w:r>
              <w:rPr>
                <w:rFonts w:cs="Arial"/>
                <w:szCs w:val="18"/>
              </w:rPr>
              <w:t>AbnormalBehaviour</w:t>
            </w:r>
            <w:proofErr w:type="spellEnd"/>
            <w:r>
              <w:rPr>
                <w:rFonts w:eastAsia="Batang"/>
              </w:rPr>
              <w:t xml:space="preserve"> </w:t>
            </w:r>
          </w:p>
          <w:p w14:paraId="6E15D1B7" w14:textId="77777777" w:rsidR="006D3FC6" w:rsidRDefault="006D3FC6" w:rsidP="00B64E9F">
            <w:pPr>
              <w:pStyle w:val="TAL"/>
              <w:rPr>
                <w:rFonts w:cs="Arial"/>
                <w:szCs w:val="18"/>
              </w:rPr>
            </w:pPr>
            <w:r>
              <w:rPr>
                <w:rFonts w:hint="eastAsia"/>
                <w:lang w:eastAsia="zh-CN"/>
              </w:rPr>
              <w:t>S</w:t>
            </w:r>
            <w:r>
              <w:rPr>
                <w:lang w:eastAsia="zh-CN"/>
              </w:rPr>
              <w:t>MCCE</w:t>
            </w:r>
          </w:p>
        </w:tc>
      </w:tr>
      <w:tr w:rsidR="006D3FC6" w14:paraId="1202E905"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EABEA04" w14:textId="77777777" w:rsidR="006D3FC6" w:rsidRDefault="006D3FC6" w:rsidP="00B64E9F">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543D8F9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BA82AC" w14:textId="77777777" w:rsidR="006D3FC6" w:rsidRDefault="006D3FC6" w:rsidP="00B64E9F">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0633F321" w14:textId="77777777" w:rsidR="006D3FC6" w:rsidRDefault="006D3FC6" w:rsidP="00B64E9F">
            <w:pPr>
              <w:pStyle w:val="TAL"/>
              <w:rPr>
                <w:rFonts w:cs="Arial"/>
                <w:szCs w:val="18"/>
              </w:rPr>
            </w:pPr>
          </w:p>
        </w:tc>
      </w:tr>
      <w:tr w:rsidR="006D3FC6" w14:paraId="1D3A3D7B"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14B228DB" w14:textId="77777777" w:rsidR="006D3FC6" w:rsidRDefault="006D3FC6" w:rsidP="00B64E9F">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11D60A57" w14:textId="77777777" w:rsidR="006D3FC6" w:rsidRDefault="006D3FC6" w:rsidP="00B64E9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B576899"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5489E0" w14:textId="77777777" w:rsidR="006D3FC6" w:rsidRDefault="006D3FC6" w:rsidP="00B64E9F">
            <w:pPr>
              <w:pStyle w:val="TAL"/>
              <w:rPr>
                <w:rFonts w:cs="Arial"/>
                <w:szCs w:val="18"/>
              </w:rPr>
            </w:pPr>
          </w:p>
        </w:tc>
      </w:tr>
      <w:tr w:rsidR="006D3FC6" w14:paraId="72B93E5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5E5548C3" w14:textId="77777777" w:rsidR="006D3FC6" w:rsidRDefault="006D3FC6" w:rsidP="00B64E9F">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8D539B5" w14:textId="77777777" w:rsidR="006D3FC6" w:rsidRDefault="006D3FC6" w:rsidP="00B64E9F">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7139890"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5D0B4EA" w14:textId="77777777" w:rsidR="006D3FC6" w:rsidRDefault="006D3FC6" w:rsidP="00B64E9F">
            <w:pPr>
              <w:pStyle w:val="TAL"/>
              <w:rPr>
                <w:rFonts w:cs="Arial"/>
                <w:szCs w:val="18"/>
              </w:rPr>
            </w:pPr>
          </w:p>
        </w:tc>
      </w:tr>
      <w:tr w:rsidR="006D3FC6" w14:paraId="6F0415A7"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79A48F5" w14:textId="77777777" w:rsidR="006D3FC6" w:rsidRDefault="006D3FC6" w:rsidP="00B64E9F">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4EDAA76" w14:textId="77777777" w:rsidR="006D3FC6" w:rsidRDefault="006D3FC6" w:rsidP="00B64E9F">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2CB120F9" w14:textId="77777777" w:rsidR="006D3FC6" w:rsidRDefault="006D3FC6" w:rsidP="00B64E9F">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224ABB76" w14:textId="77777777" w:rsidR="006D3FC6" w:rsidRDefault="006D3FC6" w:rsidP="00B64E9F">
            <w:pPr>
              <w:pStyle w:val="TAL"/>
              <w:rPr>
                <w:rFonts w:cs="Arial"/>
                <w:szCs w:val="18"/>
              </w:rPr>
            </w:pPr>
            <w:proofErr w:type="spellStart"/>
            <w:r>
              <w:rPr>
                <w:rFonts w:cs="Arial"/>
                <w:szCs w:val="18"/>
              </w:rPr>
              <w:t>ServiceExperience</w:t>
            </w:r>
            <w:proofErr w:type="spellEnd"/>
          </w:p>
          <w:p w14:paraId="280670E4" w14:textId="77777777" w:rsidR="006D3FC6" w:rsidRDefault="006D3FC6" w:rsidP="00B64E9F">
            <w:pPr>
              <w:pStyle w:val="TAL"/>
              <w:rPr>
                <w:rFonts w:cs="Arial"/>
                <w:szCs w:val="18"/>
              </w:rPr>
            </w:pPr>
            <w:proofErr w:type="spellStart"/>
            <w:r>
              <w:rPr>
                <w:rFonts w:cs="Arial"/>
                <w:szCs w:val="18"/>
              </w:rPr>
              <w:t>NfLoad</w:t>
            </w:r>
            <w:proofErr w:type="spellEnd"/>
          </w:p>
          <w:p w14:paraId="1A259832" w14:textId="77777777" w:rsidR="006D3FC6" w:rsidRDefault="006D3FC6" w:rsidP="00B64E9F">
            <w:pPr>
              <w:pStyle w:val="TAL"/>
              <w:rPr>
                <w:rFonts w:cs="Arial"/>
                <w:szCs w:val="18"/>
              </w:rPr>
            </w:pPr>
            <w:proofErr w:type="spellStart"/>
            <w:r>
              <w:rPr>
                <w:rFonts w:cs="Arial"/>
                <w:szCs w:val="18"/>
              </w:rPr>
              <w:t>NetworkPerformance</w:t>
            </w:r>
            <w:proofErr w:type="spellEnd"/>
          </w:p>
          <w:p w14:paraId="2F4C86F0" w14:textId="77777777" w:rsidR="006D3FC6" w:rsidRDefault="006D3FC6" w:rsidP="00B64E9F">
            <w:pPr>
              <w:pStyle w:val="TAL"/>
              <w:rPr>
                <w:rFonts w:cs="Arial"/>
                <w:szCs w:val="18"/>
              </w:rPr>
            </w:pPr>
            <w:proofErr w:type="spellStart"/>
            <w:r>
              <w:rPr>
                <w:rFonts w:cs="Arial"/>
                <w:szCs w:val="18"/>
              </w:rPr>
              <w:t>UserDataCongestion</w:t>
            </w:r>
            <w:proofErr w:type="spellEnd"/>
          </w:p>
          <w:p w14:paraId="25E177AF" w14:textId="77777777" w:rsidR="006D3FC6" w:rsidRDefault="006D3FC6" w:rsidP="00B64E9F">
            <w:pPr>
              <w:pStyle w:val="TAL"/>
              <w:rPr>
                <w:rFonts w:cs="Arial"/>
                <w:szCs w:val="18"/>
              </w:rPr>
            </w:pPr>
            <w:proofErr w:type="spellStart"/>
            <w:r>
              <w:rPr>
                <w:rFonts w:cs="Arial"/>
                <w:szCs w:val="18"/>
              </w:rPr>
              <w:t>UserDataCongestionExt</w:t>
            </w:r>
            <w:proofErr w:type="spellEnd"/>
          </w:p>
          <w:p w14:paraId="55B94DE3" w14:textId="77777777" w:rsidR="006D3FC6" w:rsidRDefault="006D3FC6" w:rsidP="00B64E9F">
            <w:pPr>
              <w:pStyle w:val="TAL"/>
              <w:rPr>
                <w:rFonts w:cs="Arial"/>
                <w:szCs w:val="18"/>
              </w:rPr>
            </w:pPr>
            <w:proofErr w:type="spellStart"/>
            <w:r>
              <w:rPr>
                <w:rFonts w:cs="Arial"/>
                <w:szCs w:val="18"/>
              </w:rPr>
              <w:t>UeMobility</w:t>
            </w:r>
            <w:proofErr w:type="spellEnd"/>
          </w:p>
          <w:p w14:paraId="40EDEB16" w14:textId="77777777" w:rsidR="006D3FC6" w:rsidRDefault="006D3FC6" w:rsidP="00B64E9F">
            <w:pPr>
              <w:pStyle w:val="TAL"/>
            </w:pPr>
            <w:proofErr w:type="spellStart"/>
            <w:r>
              <w:rPr>
                <w:rFonts w:cs="Arial"/>
                <w:szCs w:val="18"/>
              </w:rPr>
              <w:t>UeCommunication</w:t>
            </w:r>
            <w:proofErr w:type="spellEnd"/>
          </w:p>
          <w:p w14:paraId="02607ADF" w14:textId="77777777" w:rsidR="006D3FC6" w:rsidRDefault="006D3FC6" w:rsidP="00B64E9F">
            <w:pPr>
              <w:pStyle w:val="TAL"/>
              <w:rPr>
                <w:rFonts w:cs="Arial"/>
                <w:szCs w:val="18"/>
              </w:rPr>
            </w:pPr>
            <w:proofErr w:type="spellStart"/>
            <w:r>
              <w:rPr>
                <w:rFonts w:cs="Arial"/>
                <w:szCs w:val="18"/>
              </w:rPr>
              <w:t>AbnormalBehaviour</w:t>
            </w:r>
            <w:proofErr w:type="spellEnd"/>
          </w:p>
          <w:p w14:paraId="53AB9CC5" w14:textId="77777777" w:rsidR="006D3FC6" w:rsidRDefault="006D3FC6" w:rsidP="00B64E9F">
            <w:pPr>
              <w:pStyle w:val="TAL"/>
              <w:rPr>
                <w:ins w:id="54" w:author="KDDI_r3" w:date="2022-02-18T22:17:00Z"/>
                <w:rFonts w:cs="Arial"/>
                <w:szCs w:val="18"/>
              </w:rPr>
            </w:pPr>
            <w:proofErr w:type="spellStart"/>
            <w:r>
              <w:rPr>
                <w:rFonts w:cs="Arial"/>
                <w:szCs w:val="18"/>
              </w:rPr>
              <w:t>QoSSustainability</w:t>
            </w:r>
            <w:proofErr w:type="spellEnd"/>
          </w:p>
          <w:p w14:paraId="4A566240" w14:textId="0D553757" w:rsidR="0056594D" w:rsidRDefault="0056594D" w:rsidP="00B64E9F">
            <w:pPr>
              <w:pStyle w:val="TAL"/>
              <w:rPr>
                <w:rFonts w:cs="Arial"/>
                <w:szCs w:val="18"/>
              </w:rPr>
            </w:pPr>
            <w:proofErr w:type="spellStart"/>
            <w:ins w:id="55" w:author="KDDI_r3" w:date="2022-02-18T22:17:00Z">
              <w:r>
                <w:rPr>
                  <w:rFonts w:hint="eastAsia"/>
                  <w:lang w:eastAsia="zh-CN"/>
                </w:rPr>
                <w:t>Dn</w:t>
              </w:r>
              <w:r>
                <w:t>Performance</w:t>
              </w:r>
            </w:ins>
            <w:proofErr w:type="spellEnd"/>
          </w:p>
        </w:tc>
      </w:tr>
      <w:tr w:rsidR="006D3FC6" w14:paraId="56B49D9C"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ABFA7CD" w14:textId="77777777" w:rsidR="006D3FC6" w:rsidRDefault="006D3FC6" w:rsidP="00B64E9F">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59507F6" w14:textId="77777777" w:rsidR="006D3FC6" w:rsidRDefault="006D3FC6" w:rsidP="00B64E9F">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715F53D0"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11F3EAE" w14:textId="77777777" w:rsidR="006D3FC6" w:rsidRDefault="006D3FC6" w:rsidP="00B64E9F">
            <w:pPr>
              <w:pStyle w:val="TAL"/>
              <w:rPr>
                <w:rFonts w:cs="Arial"/>
                <w:szCs w:val="18"/>
              </w:rPr>
            </w:pPr>
            <w:proofErr w:type="spellStart"/>
            <w:r>
              <w:rPr>
                <w:rFonts w:cs="Arial"/>
                <w:szCs w:val="18"/>
              </w:rPr>
              <w:t>UeCommunication</w:t>
            </w:r>
            <w:proofErr w:type="spellEnd"/>
          </w:p>
        </w:tc>
      </w:tr>
      <w:tr w:rsidR="006D3FC6" w14:paraId="50434E4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6A0F4203" w14:textId="77777777" w:rsidR="006D3FC6" w:rsidRDefault="006D3FC6" w:rsidP="00B64E9F">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66644CD9" w14:textId="77777777" w:rsidR="006D3FC6" w:rsidRDefault="006D3FC6" w:rsidP="00B64E9F">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0E4FFEB"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C3AA11A" w14:textId="77777777" w:rsidR="006D3FC6" w:rsidRDefault="006D3FC6" w:rsidP="00B64E9F">
            <w:pPr>
              <w:pStyle w:val="TAL"/>
              <w:rPr>
                <w:rFonts w:cs="Arial"/>
                <w:szCs w:val="18"/>
              </w:rPr>
            </w:pPr>
            <w:proofErr w:type="spellStart"/>
            <w:r>
              <w:rPr>
                <w:rFonts w:cs="Arial"/>
                <w:szCs w:val="18"/>
              </w:rPr>
              <w:t>UeMobility</w:t>
            </w:r>
            <w:proofErr w:type="spellEnd"/>
          </w:p>
        </w:tc>
      </w:tr>
      <w:tr w:rsidR="006D3FC6" w14:paraId="6E5D1A2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411E6F27" w14:textId="77777777" w:rsidR="006D3FC6" w:rsidRDefault="006D3FC6" w:rsidP="00B64E9F">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479B0CF3" w14:textId="77777777" w:rsidR="006D3FC6" w:rsidRDefault="006D3FC6" w:rsidP="00B64E9F">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24CA1B1" w14:textId="77777777" w:rsidR="006D3FC6" w:rsidRDefault="006D3FC6" w:rsidP="00B64E9F">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70E3CDDA" w14:textId="77777777" w:rsidR="006D3FC6" w:rsidRDefault="006D3FC6" w:rsidP="00B64E9F">
            <w:pPr>
              <w:pStyle w:val="TAL"/>
              <w:rPr>
                <w:rFonts w:cs="Arial"/>
                <w:szCs w:val="18"/>
              </w:rPr>
            </w:pPr>
          </w:p>
        </w:tc>
      </w:tr>
      <w:tr w:rsidR="006D3FC6" w14:paraId="6579C031"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4C06099" w14:textId="77777777" w:rsidR="006D3FC6" w:rsidRDefault="006D3FC6" w:rsidP="00B64E9F">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634683C1" w14:textId="77777777" w:rsidR="006D3FC6" w:rsidRDefault="006D3FC6" w:rsidP="00B64E9F">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23396978" w14:textId="77777777" w:rsidR="006D3FC6" w:rsidRDefault="006D3FC6" w:rsidP="00B64E9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C8FD8B6" w14:textId="77777777" w:rsidR="006D3FC6" w:rsidRDefault="006D3FC6" w:rsidP="00B64E9F">
            <w:pPr>
              <w:pStyle w:val="TAL"/>
              <w:rPr>
                <w:rFonts w:cs="Arial"/>
                <w:szCs w:val="18"/>
              </w:rPr>
            </w:pPr>
            <w:proofErr w:type="spellStart"/>
            <w:r>
              <w:rPr>
                <w:rFonts w:cs="Arial"/>
                <w:szCs w:val="18"/>
              </w:rPr>
              <w:t>UserDataCongestion</w:t>
            </w:r>
            <w:proofErr w:type="spellEnd"/>
          </w:p>
        </w:tc>
      </w:tr>
      <w:tr w:rsidR="006D3FC6" w14:paraId="768DE794" w14:textId="77777777" w:rsidTr="00B64E9F">
        <w:trPr>
          <w:jc w:val="center"/>
        </w:trPr>
        <w:tc>
          <w:tcPr>
            <w:tcW w:w="2778" w:type="dxa"/>
            <w:tcBorders>
              <w:top w:val="single" w:sz="4" w:space="0" w:color="auto"/>
              <w:left w:val="single" w:sz="4" w:space="0" w:color="auto"/>
              <w:bottom w:val="single" w:sz="4" w:space="0" w:color="auto"/>
              <w:right w:val="single" w:sz="4" w:space="0" w:color="auto"/>
            </w:tcBorders>
          </w:tcPr>
          <w:p w14:paraId="0ACEFE3B" w14:textId="77777777" w:rsidR="006D3FC6" w:rsidRDefault="006D3FC6" w:rsidP="00B64E9F">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41FBDC86" w14:textId="77777777" w:rsidR="006D3FC6" w:rsidRDefault="006D3FC6" w:rsidP="00B64E9F">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647D845" w14:textId="77777777" w:rsidR="006D3FC6" w:rsidRDefault="006D3FC6" w:rsidP="00B64E9F">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3D40B5DE" w14:textId="77777777" w:rsidR="006D3FC6" w:rsidRDefault="006D3FC6" w:rsidP="00B64E9F">
            <w:pPr>
              <w:pStyle w:val="TAL"/>
              <w:rPr>
                <w:rFonts w:cs="Arial"/>
                <w:szCs w:val="18"/>
              </w:rPr>
            </w:pPr>
            <w:proofErr w:type="spellStart"/>
            <w:r>
              <w:rPr>
                <w:rFonts w:cs="Arial"/>
                <w:szCs w:val="18"/>
              </w:rPr>
              <w:t>AbnormalBehaviour</w:t>
            </w:r>
            <w:proofErr w:type="spellEnd"/>
          </w:p>
        </w:tc>
      </w:tr>
    </w:tbl>
    <w:p w14:paraId="31DAE48F" w14:textId="417BAB9D" w:rsidR="006D3FC6" w:rsidRDefault="006D3FC6" w:rsidP="00F90DFD"/>
    <w:p w14:paraId="30459604" w14:textId="77777777" w:rsidR="005C6E63" w:rsidRPr="0070767A" w:rsidRDefault="005C6E63" w:rsidP="005C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452A70" w14:textId="77777777" w:rsidR="005C6E63" w:rsidRDefault="005C6E63" w:rsidP="005C6E63">
      <w:pPr>
        <w:pStyle w:val="5"/>
      </w:pPr>
      <w:bookmarkStart w:id="56" w:name="_Toc28012868"/>
      <w:bookmarkStart w:id="57" w:name="_Toc34266354"/>
      <w:bookmarkStart w:id="58" w:name="_Toc36102525"/>
      <w:bookmarkStart w:id="59" w:name="_Toc43563569"/>
      <w:bookmarkStart w:id="60" w:name="_Toc45134115"/>
      <w:bookmarkStart w:id="61" w:name="_Toc50032047"/>
      <w:bookmarkStart w:id="62" w:name="_Toc51762967"/>
      <w:bookmarkStart w:id="63" w:name="_Toc56641036"/>
      <w:bookmarkStart w:id="64" w:name="_Toc59018004"/>
      <w:bookmarkStart w:id="65" w:name="_Toc66231872"/>
      <w:bookmarkStart w:id="66" w:name="_Toc68169033"/>
      <w:bookmarkStart w:id="67" w:name="_Toc70550700"/>
      <w:bookmarkStart w:id="68" w:name="_Toc83233153"/>
      <w:bookmarkStart w:id="69" w:name="_Toc85553074"/>
      <w:bookmarkStart w:id="70" w:name="_Toc85557173"/>
      <w:bookmarkStart w:id="71" w:name="_Toc88667681"/>
      <w:bookmarkStart w:id="72" w:name="_Toc90655966"/>
      <w:r>
        <w:lastRenderedPageBreak/>
        <w:t>5.2.6.2.2</w:t>
      </w:r>
      <w:r>
        <w:tab/>
        <w:t xml:space="preserve">Type </w:t>
      </w:r>
      <w:proofErr w:type="spellStart"/>
      <w:r>
        <w:t>AnalyticsData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0C79DB8A" w14:textId="77777777" w:rsidR="005C6E63" w:rsidRDefault="005C6E63" w:rsidP="005C6E63">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5C6E63" w14:paraId="1EE2F09A"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39E7F03C" w14:textId="77777777" w:rsidR="005C6E63" w:rsidRDefault="005C6E63" w:rsidP="00AF1178">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1F802FE" w14:textId="77777777" w:rsidR="005C6E63" w:rsidRDefault="005C6E63" w:rsidP="00AF1178">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29791E7" w14:textId="77777777" w:rsidR="005C6E63" w:rsidRDefault="005C6E63" w:rsidP="00AF1178">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BC53DA2" w14:textId="77777777" w:rsidR="005C6E63" w:rsidRDefault="005C6E63" w:rsidP="00AF1178">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18DA4D4A" w14:textId="77777777" w:rsidR="005C6E63" w:rsidRDefault="005C6E63" w:rsidP="00AF1178">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9D3D6C5" w14:textId="77777777" w:rsidR="005C6E63" w:rsidRDefault="005C6E63" w:rsidP="00AF1178">
            <w:pPr>
              <w:pStyle w:val="TAH"/>
              <w:rPr>
                <w:rFonts w:cs="Arial"/>
                <w:szCs w:val="18"/>
              </w:rPr>
            </w:pPr>
            <w:r>
              <w:rPr>
                <w:rFonts w:cs="Arial"/>
                <w:szCs w:val="18"/>
              </w:rPr>
              <w:t>Applicability</w:t>
            </w:r>
          </w:p>
        </w:tc>
      </w:tr>
      <w:tr w:rsidR="005C6E63" w14:paraId="728AED2B"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0334FDCB" w14:textId="77777777" w:rsidR="005C6E63" w:rsidRDefault="005C6E63" w:rsidP="00AF1178">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22F910EA" w14:textId="77777777" w:rsidR="005C6E63" w:rsidRDefault="005C6E63" w:rsidP="00AF1178">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480AB561" w14:textId="77777777" w:rsidR="005C6E63" w:rsidRDefault="005C6E63" w:rsidP="00AF117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DDD28F2" w14:textId="77777777" w:rsidR="005C6E63" w:rsidRDefault="005C6E63" w:rsidP="00AF117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878BC89" w14:textId="77777777" w:rsidR="005C6E63" w:rsidRDefault="005C6E63" w:rsidP="00AF1178">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1AE58779" w14:textId="77777777" w:rsidR="005C6E63" w:rsidRDefault="005C6E63" w:rsidP="00AF1178">
            <w:pPr>
              <w:pStyle w:val="TAL"/>
            </w:pPr>
          </w:p>
        </w:tc>
      </w:tr>
      <w:tr w:rsidR="005C6E63" w14:paraId="5FC61654"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56B97E02" w14:textId="77777777" w:rsidR="005C6E63" w:rsidRDefault="005C6E63" w:rsidP="00AF1178">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5240871" w14:textId="77777777" w:rsidR="005C6E63" w:rsidRDefault="005C6E63" w:rsidP="00AF1178">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7264983C" w14:textId="77777777" w:rsidR="005C6E63" w:rsidRDefault="005C6E63" w:rsidP="00AF117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831370D" w14:textId="77777777" w:rsidR="005C6E63" w:rsidRDefault="005C6E63" w:rsidP="00AF117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319ADF0" w14:textId="77777777" w:rsidR="005C6E63" w:rsidRDefault="005C6E63" w:rsidP="00AF1178">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7B329D36" w14:textId="77777777" w:rsidR="005C6E63" w:rsidRDefault="005C6E63" w:rsidP="00AF1178">
            <w:pPr>
              <w:pStyle w:val="TAL"/>
            </w:pPr>
          </w:p>
        </w:tc>
      </w:tr>
      <w:tr w:rsidR="005C6E63" w14:paraId="52D3DB8D"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4D537C24" w14:textId="77777777" w:rsidR="005C6E63" w:rsidRDefault="005C6E63" w:rsidP="00AF1178">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
          <w:p w14:paraId="16CE52F0" w14:textId="77777777" w:rsidR="005C6E63" w:rsidRDefault="005C6E63" w:rsidP="00AF1178">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
          <w:p w14:paraId="04507D36" w14:textId="77777777" w:rsidR="005C6E63" w:rsidRDefault="005C6E63" w:rsidP="00AF117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EE020B0" w14:textId="77777777" w:rsidR="005C6E63" w:rsidRDefault="005C6E63" w:rsidP="00AF117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752CFE4" w14:textId="77777777" w:rsidR="005C6E63" w:rsidRDefault="005C6E63" w:rsidP="00AF1178">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EFE0A09" w14:textId="77777777" w:rsidR="005C6E63" w:rsidRDefault="005C6E63" w:rsidP="00AF1178">
            <w:pPr>
              <w:pStyle w:val="TAL"/>
            </w:pPr>
          </w:p>
        </w:tc>
      </w:tr>
      <w:tr w:rsidR="005C6E63" w14:paraId="45586417"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249A99B9" w14:textId="77777777" w:rsidR="005C6E63" w:rsidRDefault="005C6E63" w:rsidP="00AF1178">
            <w:pPr>
              <w:pStyle w:val="TAL"/>
            </w:pPr>
            <w:proofErr w:type="spellStart"/>
            <w:r w:rsidRPr="00912D03">
              <w:t>anaMetaInfo</w:t>
            </w:r>
            <w:proofErr w:type="spellEnd"/>
          </w:p>
        </w:tc>
        <w:tc>
          <w:tcPr>
            <w:tcW w:w="2438" w:type="dxa"/>
            <w:tcBorders>
              <w:top w:val="single" w:sz="4" w:space="0" w:color="auto"/>
              <w:left w:val="single" w:sz="4" w:space="0" w:color="auto"/>
              <w:bottom w:val="single" w:sz="4" w:space="0" w:color="auto"/>
              <w:right w:val="single" w:sz="4" w:space="0" w:color="auto"/>
            </w:tcBorders>
          </w:tcPr>
          <w:p w14:paraId="5A081E74" w14:textId="77777777" w:rsidR="005C6E63" w:rsidRDefault="005C6E63" w:rsidP="00AF1178">
            <w:pPr>
              <w:pStyle w:val="TAL"/>
            </w:pPr>
            <w:proofErr w:type="spellStart"/>
            <w:r w:rsidRPr="00912D03">
              <w:t>AnalyticsMetadataInfo</w:t>
            </w:r>
            <w:proofErr w:type="spellEnd"/>
          </w:p>
        </w:tc>
        <w:tc>
          <w:tcPr>
            <w:tcW w:w="286" w:type="dxa"/>
            <w:tcBorders>
              <w:top w:val="single" w:sz="4" w:space="0" w:color="auto"/>
              <w:left w:val="single" w:sz="4" w:space="0" w:color="auto"/>
              <w:bottom w:val="single" w:sz="4" w:space="0" w:color="auto"/>
              <w:right w:val="single" w:sz="4" w:space="0" w:color="auto"/>
            </w:tcBorders>
          </w:tcPr>
          <w:p w14:paraId="04853697" w14:textId="77777777" w:rsidR="005C6E63" w:rsidRDefault="005C6E63" w:rsidP="00AF1178">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58BE84B" w14:textId="77777777" w:rsidR="005C6E63" w:rsidRDefault="005C6E63" w:rsidP="00AF1178">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635B49E1" w14:textId="77777777" w:rsidR="005C6E63" w:rsidRDefault="005C6E63" w:rsidP="00AF1178">
            <w:pPr>
              <w:pStyle w:val="TAL"/>
            </w:pPr>
            <w:r w:rsidRPr="00912D03">
              <w:t>Contains information about analytics metadata required to aggregate the analytics. It shall be present if the "</w:t>
            </w:r>
            <w:proofErr w:type="spellStart"/>
            <w:r w:rsidRPr="00912D03">
              <w:t>anaMeta</w:t>
            </w:r>
            <w:proofErr w:type="spellEnd"/>
            <w:r w:rsidRPr="00912D03">
              <w:t>" attribute was included in the request, containing the information indicated by the "</w:t>
            </w:r>
            <w:proofErr w:type="spellStart"/>
            <w:r w:rsidRPr="00912D03">
              <w:t>anaMeta</w:t>
            </w:r>
            <w:proofErr w:type="spellEnd"/>
            <w:r w:rsidRPr="00912D03">
              <w:t>" attribute.</w:t>
            </w:r>
          </w:p>
        </w:tc>
        <w:tc>
          <w:tcPr>
            <w:tcW w:w="1247" w:type="dxa"/>
            <w:tcBorders>
              <w:top w:val="single" w:sz="4" w:space="0" w:color="auto"/>
              <w:left w:val="single" w:sz="4" w:space="0" w:color="auto"/>
              <w:bottom w:val="single" w:sz="4" w:space="0" w:color="auto"/>
              <w:right w:val="single" w:sz="4" w:space="0" w:color="auto"/>
            </w:tcBorders>
          </w:tcPr>
          <w:p w14:paraId="402E2543" w14:textId="77777777" w:rsidR="005C6E63" w:rsidRDefault="005C6E63" w:rsidP="00AF1178">
            <w:pPr>
              <w:pStyle w:val="TAL"/>
            </w:pPr>
            <w:r w:rsidRPr="00912D03">
              <w:t>Aggregation</w:t>
            </w:r>
          </w:p>
        </w:tc>
      </w:tr>
      <w:tr w:rsidR="005C6E63" w14:paraId="1AAAA7C0"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6B049DA5" w14:textId="77777777" w:rsidR="005C6E63" w:rsidRDefault="005C6E63" w:rsidP="00AF1178">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
          <w:p w14:paraId="2B20B43C" w14:textId="77777777" w:rsidR="005C6E63" w:rsidRDefault="005C6E63" w:rsidP="00AF1178">
            <w:pPr>
              <w:pStyle w:val="TAL"/>
            </w:pPr>
            <w:proofErr w:type="gramStart"/>
            <w:r>
              <w:t>array(</w:t>
            </w:r>
            <w:proofErr w:type="spellStart"/>
            <w:proofErr w:type="gramEnd"/>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0AF2DDA"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B7EC5AE" w14:textId="77777777" w:rsidR="005C6E63" w:rsidRDefault="005C6E63" w:rsidP="00AF1178">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49729AF9" w14:textId="77777777" w:rsidR="005C6E63" w:rsidRDefault="005C6E63" w:rsidP="00AF1178">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CB0188D" w14:textId="77777777" w:rsidR="005C6E63" w:rsidRDefault="005C6E63" w:rsidP="00AF1178">
            <w:pPr>
              <w:pStyle w:val="TAL"/>
            </w:pPr>
          </w:p>
        </w:tc>
      </w:tr>
      <w:tr w:rsidR="005C6E63" w14:paraId="51607B7B"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1FF23204" w14:textId="77777777" w:rsidR="005C6E63" w:rsidRDefault="005C6E63" w:rsidP="00AF1178">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9757EF3" w14:textId="77777777" w:rsidR="005C6E63" w:rsidRDefault="005C6E63" w:rsidP="00AF1178">
            <w:pPr>
              <w:pStyle w:val="TAL"/>
            </w:pPr>
            <w:proofErr w:type="gramStart"/>
            <w:r>
              <w:t>array(</w:t>
            </w:r>
            <w:proofErr w:type="spellStart"/>
            <w:proofErr w:type="gramEnd"/>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B93EC4C"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DCE60C"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97203F1" w14:textId="77777777" w:rsidR="005C6E63" w:rsidRDefault="005C6E63" w:rsidP="00AF1178">
            <w:pPr>
              <w:pStyle w:val="TAL"/>
            </w:pPr>
            <w:r>
              <w:t>Each element identifies the load level information</w:t>
            </w:r>
            <w:r>
              <w:rPr>
                <w:rFonts w:cs="Arial"/>
                <w:szCs w:val="18"/>
              </w:rPr>
              <w:t xml:space="preserve"> for an S-NSSAI and the optionally associated network slice instance</w:t>
            </w:r>
            <w:r>
              <w:t>.</w:t>
            </w:r>
          </w:p>
          <w:p w14:paraId="260E2D7D" w14:textId="77777777" w:rsidR="005C6E63" w:rsidRDefault="005C6E63" w:rsidP="00AF1178">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08F3CE7C" w14:textId="77777777" w:rsidR="005C6E63" w:rsidRDefault="005C6E63" w:rsidP="00AF1178">
            <w:pPr>
              <w:pStyle w:val="TAL"/>
              <w:rPr>
                <w:lang w:eastAsia="zh-CN"/>
              </w:rPr>
            </w:pPr>
            <w:proofErr w:type="spellStart"/>
            <w:r>
              <w:rPr>
                <w:lang w:eastAsia="zh-CN"/>
              </w:rPr>
              <w:t>NsiLoad</w:t>
            </w:r>
            <w:proofErr w:type="spellEnd"/>
            <w:r>
              <w:t xml:space="preserve"> </w:t>
            </w:r>
          </w:p>
          <w:p w14:paraId="0C4515C2" w14:textId="77777777" w:rsidR="005C6E63" w:rsidRDefault="005C6E63" w:rsidP="00AF1178">
            <w:pPr>
              <w:pStyle w:val="TAL"/>
            </w:pPr>
            <w:proofErr w:type="spellStart"/>
            <w:r>
              <w:rPr>
                <w:lang w:eastAsia="zh-CN"/>
              </w:rPr>
              <w:t>NsiLoadExt</w:t>
            </w:r>
            <w:proofErr w:type="spellEnd"/>
          </w:p>
        </w:tc>
      </w:tr>
      <w:tr w:rsidR="005C6E63" w14:paraId="19B5C9A4"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7D6E0CE0" w14:textId="77777777" w:rsidR="005C6E63" w:rsidRDefault="005C6E63" w:rsidP="00AF1178">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
          <w:p w14:paraId="01F0DC7F" w14:textId="77777777" w:rsidR="005C6E63" w:rsidRDefault="005C6E63" w:rsidP="00AF1178">
            <w:pPr>
              <w:pStyle w:val="TAL"/>
            </w:pPr>
            <w:proofErr w:type="gramStart"/>
            <w:r>
              <w:t>array(</w:t>
            </w:r>
            <w:proofErr w:type="spellStart"/>
            <w:proofErr w:type="gramEnd"/>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047B600"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A1DEAE1"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58C89227" w14:textId="77777777" w:rsidR="005C6E63" w:rsidRDefault="005C6E63" w:rsidP="00AF1178">
            <w:pPr>
              <w:pStyle w:val="TAL"/>
            </w:pPr>
            <w:r>
              <w:t>The network performance information.</w:t>
            </w:r>
          </w:p>
          <w:p w14:paraId="219BC8E6" w14:textId="77777777" w:rsidR="005C6E63" w:rsidRDefault="005C6E63" w:rsidP="00AF1178">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7076D427" w14:textId="77777777" w:rsidR="005C6E63" w:rsidRDefault="005C6E63" w:rsidP="00AF1178">
            <w:pPr>
              <w:pStyle w:val="TAL"/>
            </w:pPr>
            <w:proofErr w:type="spellStart"/>
            <w:r>
              <w:t>NetworkPerformance</w:t>
            </w:r>
            <w:proofErr w:type="spellEnd"/>
          </w:p>
        </w:tc>
      </w:tr>
      <w:tr w:rsidR="005C6E63" w14:paraId="18021167"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6E055A96" w14:textId="77777777" w:rsidR="005C6E63" w:rsidRDefault="005C6E63" w:rsidP="00AF1178">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
          <w:p w14:paraId="5E712DAB" w14:textId="77777777" w:rsidR="005C6E63" w:rsidRDefault="005C6E63" w:rsidP="00AF1178">
            <w:pPr>
              <w:pStyle w:val="TAL"/>
            </w:pPr>
            <w:proofErr w:type="gramStart"/>
            <w:r>
              <w:t>array(</w:t>
            </w:r>
            <w:proofErr w:type="spellStart"/>
            <w:proofErr w:type="gramEnd"/>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6F1D8A8"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7116F35"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2E43DB6" w14:textId="77777777" w:rsidR="005C6E63" w:rsidRDefault="005C6E63" w:rsidP="00AF1178">
            <w:pPr>
              <w:pStyle w:val="TAL"/>
            </w:pPr>
            <w:r>
              <w:t>The NF load information.</w:t>
            </w:r>
          </w:p>
          <w:p w14:paraId="392059E4" w14:textId="77777777" w:rsidR="005C6E63" w:rsidRDefault="005C6E63" w:rsidP="00AF1178">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
          <w:p w14:paraId="29255386" w14:textId="77777777" w:rsidR="005C6E63" w:rsidRDefault="005C6E63" w:rsidP="00AF1178">
            <w:pPr>
              <w:pStyle w:val="TAL"/>
            </w:pPr>
            <w:proofErr w:type="spellStart"/>
            <w:r>
              <w:t>NfLoad</w:t>
            </w:r>
            <w:proofErr w:type="spellEnd"/>
          </w:p>
        </w:tc>
      </w:tr>
      <w:tr w:rsidR="005C6E63" w14:paraId="23CFE602"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2262481A" w14:textId="77777777" w:rsidR="005C6E63" w:rsidRDefault="005C6E63" w:rsidP="00AF1178">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F74E351" w14:textId="77777777" w:rsidR="005C6E63" w:rsidRDefault="005C6E63" w:rsidP="00AF1178">
            <w:pPr>
              <w:pStyle w:val="TAL"/>
            </w:pPr>
            <w:proofErr w:type="gramStart"/>
            <w:r>
              <w:t>array(</w:t>
            </w:r>
            <w:proofErr w:type="spellStart"/>
            <w:proofErr w:type="gramEnd"/>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241540C" w14:textId="77777777" w:rsidR="005C6E63" w:rsidRDefault="005C6E63" w:rsidP="00AF1178">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F421DFD" w14:textId="77777777" w:rsidR="005C6E63" w:rsidRDefault="005C6E63" w:rsidP="00AF1178">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76852D47" w14:textId="77777777" w:rsidR="005C6E63" w:rsidRDefault="005C6E63" w:rsidP="00AF1178">
            <w:pPr>
              <w:pStyle w:val="TAL"/>
            </w:pPr>
            <w:r>
              <w:t xml:space="preserve">The QoS sustainability </w:t>
            </w:r>
            <w:proofErr w:type="spellStart"/>
            <w:r>
              <w:t>informations</w:t>
            </w:r>
            <w:proofErr w:type="spellEnd"/>
            <w:r>
              <w:t xml:space="preserve"> in the certain geographic areas. </w:t>
            </w:r>
          </w:p>
          <w:p w14:paraId="6E26E9BC" w14:textId="77777777" w:rsidR="005C6E63" w:rsidRDefault="005C6E63" w:rsidP="00AF1178">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
          <w:p w14:paraId="65E1D5B1" w14:textId="77777777" w:rsidR="005C6E63" w:rsidRDefault="005C6E63" w:rsidP="00AF1178">
            <w:pPr>
              <w:pStyle w:val="TAL"/>
            </w:pPr>
            <w:proofErr w:type="spellStart"/>
            <w:r>
              <w:t>QoSSustainability</w:t>
            </w:r>
            <w:proofErr w:type="spellEnd"/>
          </w:p>
        </w:tc>
      </w:tr>
      <w:tr w:rsidR="005C6E63" w14:paraId="5B1D8380"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79B7941E" w14:textId="77777777" w:rsidR="005C6E63" w:rsidRDefault="005C6E63" w:rsidP="00AF1178">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
          <w:p w14:paraId="12BA4859" w14:textId="77777777" w:rsidR="005C6E63" w:rsidRDefault="005C6E63" w:rsidP="00AF1178">
            <w:pPr>
              <w:pStyle w:val="TAL"/>
            </w:pPr>
            <w:proofErr w:type="gramStart"/>
            <w:r>
              <w:t>array(</w:t>
            </w:r>
            <w:proofErr w:type="spellStart"/>
            <w:proofErr w:type="gramEnd"/>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F764524"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7474281"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3CF3332" w14:textId="77777777" w:rsidR="005C6E63" w:rsidRDefault="005C6E63" w:rsidP="00AF1178">
            <w:pPr>
              <w:pStyle w:val="TAL"/>
            </w:pPr>
            <w:r>
              <w:t>The UE mobility information.</w:t>
            </w:r>
          </w:p>
          <w:p w14:paraId="0EEBC0F6" w14:textId="77777777" w:rsidR="005C6E63" w:rsidRDefault="005C6E63" w:rsidP="00AF1178">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05564EE6" w14:textId="77777777" w:rsidR="005C6E63" w:rsidRDefault="005C6E63" w:rsidP="00AF1178">
            <w:pPr>
              <w:pStyle w:val="TAL"/>
            </w:pPr>
            <w:proofErr w:type="spellStart"/>
            <w:r>
              <w:t>UeMobility</w:t>
            </w:r>
            <w:proofErr w:type="spellEnd"/>
          </w:p>
        </w:tc>
      </w:tr>
      <w:tr w:rsidR="005C6E63" w14:paraId="183F0987"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164ABD50" w14:textId="77777777" w:rsidR="005C6E63" w:rsidRDefault="005C6E63" w:rsidP="00AF1178">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
          <w:p w14:paraId="4C4D6A8C" w14:textId="77777777" w:rsidR="005C6E63" w:rsidRDefault="005C6E63" w:rsidP="00AF1178">
            <w:pPr>
              <w:pStyle w:val="TAL"/>
            </w:pPr>
            <w:proofErr w:type="gramStart"/>
            <w:r>
              <w:t>array(</w:t>
            </w:r>
            <w:proofErr w:type="spellStart"/>
            <w:proofErr w:type="gramEnd"/>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0FD5772"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210A168"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30CE952" w14:textId="77777777" w:rsidR="005C6E63" w:rsidRDefault="005C6E63" w:rsidP="00AF1178">
            <w:pPr>
              <w:pStyle w:val="TAL"/>
            </w:pPr>
            <w:r>
              <w:t>The UE communication information.</w:t>
            </w:r>
          </w:p>
          <w:p w14:paraId="515FE720" w14:textId="77777777" w:rsidR="005C6E63" w:rsidRDefault="005C6E63" w:rsidP="00AF1178">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
          <w:p w14:paraId="673285AC" w14:textId="77777777" w:rsidR="005C6E63" w:rsidRDefault="005C6E63" w:rsidP="00AF1178">
            <w:pPr>
              <w:pStyle w:val="TAL"/>
            </w:pPr>
            <w:proofErr w:type="spellStart"/>
            <w:r>
              <w:t>UeCommunication</w:t>
            </w:r>
            <w:proofErr w:type="spellEnd"/>
          </w:p>
        </w:tc>
      </w:tr>
      <w:tr w:rsidR="005C6E63" w14:paraId="7FEDE28A"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455D450D" w14:textId="77777777" w:rsidR="005C6E63" w:rsidRDefault="005C6E63" w:rsidP="00AF1178">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
          <w:p w14:paraId="262EE8BA" w14:textId="77777777" w:rsidR="005C6E63" w:rsidRDefault="005C6E63" w:rsidP="00AF1178">
            <w:pPr>
              <w:pStyle w:val="TAL"/>
            </w:pPr>
            <w:proofErr w:type="gramStart"/>
            <w:r>
              <w:t>array(</w:t>
            </w:r>
            <w:proofErr w:type="spellStart"/>
            <w:proofErr w:type="gramEnd"/>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0A2FBB6"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9F74A5"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B4ABDC5" w14:textId="77777777" w:rsidR="005C6E63" w:rsidRDefault="005C6E63" w:rsidP="00AF1178">
            <w:pPr>
              <w:pStyle w:val="TAL"/>
            </w:pPr>
            <w:r>
              <w:t>The user data congestion information.</w:t>
            </w:r>
          </w:p>
          <w:p w14:paraId="7D5F3AFB" w14:textId="77777777" w:rsidR="005C6E63" w:rsidRDefault="005C6E63" w:rsidP="00AF1178">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4966984F" w14:textId="77777777" w:rsidR="005C6E63" w:rsidRDefault="005C6E63" w:rsidP="00AF1178">
            <w:pPr>
              <w:pStyle w:val="TAL"/>
            </w:pPr>
            <w:proofErr w:type="spellStart"/>
            <w:r>
              <w:t>UserDataCongestion</w:t>
            </w:r>
            <w:proofErr w:type="spellEnd"/>
          </w:p>
        </w:tc>
      </w:tr>
      <w:tr w:rsidR="005C6E63" w14:paraId="05FA3AB4"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6418D226" w14:textId="77777777" w:rsidR="005C6E63" w:rsidRDefault="005C6E63" w:rsidP="00AF1178">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
          <w:p w14:paraId="2742EC20" w14:textId="77777777" w:rsidR="005C6E63" w:rsidRDefault="005C6E63" w:rsidP="00AF1178">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
          <w:p w14:paraId="4D6945D1"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AA8339F" w14:textId="77777777" w:rsidR="005C6E63" w:rsidRDefault="005C6E63" w:rsidP="00AF117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1D14CA8" w14:textId="77777777" w:rsidR="005C6E63" w:rsidRDefault="005C6E63" w:rsidP="00AF1178">
            <w:pPr>
              <w:pStyle w:val="TAL"/>
            </w:pPr>
            <w:r>
              <w:t>List of Supported features used as described in subclause 5.2.8.</w:t>
            </w:r>
          </w:p>
          <w:p w14:paraId="5576801A" w14:textId="77777777" w:rsidR="005C6E63" w:rsidRDefault="005C6E63" w:rsidP="00AF1178">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3E1D52B2" w14:textId="77777777" w:rsidR="005C6E63" w:rsidRDefault="005C6E63" w:rsidP="00AF1178">
            <w:pPr>
              <w:pStyle w:val="TAL"/>
            </w:pPr>
          </w:p>
        </w:tc>
      </w:tr>
      <w:tr w:rsidR="005C6E63" w14:paraId="3A40B51A"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6BAABC2B" w14:textId="77777777" w:rsidR="005C6E63" w:rsidRDefault="005C6E63" w:rsidP="00AF1178">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
          <w:p w14:paraId="1001A0FB" w14:textId="77777777" w:rsidR="005C6E63" w:rsidRDefault="005C6E63" w:rsidP="00AF1178">
            <w:pPr>
              <w:pStyle w:val="TAL"/>
            </w:pPr>
            <w:proofErr w:type="gramStart"/>
            <w:r>
              <w:t>array(</w:t>
            </w:r>
            <w:proofErr w:type="spellStart"/>
            <w:proofErr w:type="gramEnd"/>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9896B44"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7E4DE61"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33FE70" w14:textId="77777777" w:rsidR="005C6E63" w:rsidRDefault="005C6E63" w:rsidP="00AF1178">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5FB4E84D" w14:textId="77777777" w:rsidR="005C6E63" w:rsidRDefault="005C6E63" w:rsidP="00AF1178">
            <w:pPr>
              <w:pStyle w:val="TAL"/>
            </w:pPr>
            <w:proofErr w:type="spellStart"/>
            <w:r>
              <w:t>ServiceExperience</w:t>
            </w:r>
            <w:proofErr w:type="spellEnd"/>
          </w:p>
        </w:tc>
      </w:tr>
      <w:tr w:rsidR="005C6E63" w14:paraId="1821A1FA"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5F708C32" w14:textId="77777777" w:rsidR="005C6E63" w:rsidRDefault="005C6E63" w:rsidP="00AF1178">
            <w:pPr>
              <w:pStyle w:val="TAL"/>
            </w:pPr>
            <w:proofErr w:type="spellStart"/>
            <w:r>
              <w:lastRenderedPageBreak/>
              <w:t>abnorBehavrs</w:t>
            </w:r>
            <w:proofErr w:type="spellEnd"/>
          </w:p>
        </w:tc>
        <w:tc>
          <w:tcPr>
            <w:tcW w:w="2438" w:type="dxa"/>
            <w:tcBorders>
              <w:top w:val="single" w:sz="4" w:space="0" w:color="auto"/>
              <w:left w:val="single" w:sz="4" w:space="0" w:color="auto"/>
              <w:bottom w:val="single" w:sz="4" w:space="0" w:color="auto"/>
              <w:right w:val="single" w:sz="4" w:space="0" w:color="auto"/>
            </w:tcBorders>
          </w:tcPr>
          <w:p w14:paraId="7BBF4DA0" w14:textId="77777777" w:rsidR="005C6E63" w:rsidRDefault="005C6E63" w:rsidP="00AF1178">
            <w:pPr>
              <w:pStyle w:val="TAL"/>
            </w:pPr>
            <w:proofErr w:type="gramStart"/>
            <w:r>
              <w:t>array(</w:t>
            </w:r>
            <w:proofErr w:type="spellStart"/>
            <w:proofErr w:type="gramEnd"/>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511EFCE"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C299544"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2502D0A" w14:textId="77777777" w:rsidR="005C6E63" w:rsidRDefault="005C6E63" w:rsidP="00AF1178">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08DCC296" w14:textId="77777777" w:rsidR="005C6E63" w:rsidRDefault="005C6E63" w:rsidP="00AF1178">
            <w:pPr>
              <w:pStyle w:val="TAL"/>
            </w:pPr>
            <w:proofErr w:type="spellStart"/>
            <w:r>
              <w:t>AbnormalBehaviour</w:t>
            </w:r>
            <w:proofErr w:type="spellEnd"/>
          </w:p>
        </w:tc>
      </w:tr>
      <w:tr w:rsidR="005C6E63" w14:paraId="5121B770" w14:textId="77777777" w:rsidTr="00AF1178">
        <w:trPr>
          <w:jc w:val="center"/>
        </w:trPr>
        <w:tc>
          <w:tcPr>
            <w:tcW w:w="1717" w:type="dxa"/>
            <w:tcBorders>
              <w:top w:val="single" w:sz="4" w:space="0" w:color="auto"/>
              <w:left w:val="single" w:sz="4" w:space="0" w:color="auto"/>
              <w:bottom w:val="single" w:sz="4" w:space="0" w:color="auto"/>
              <w:right w:val="single" w:sz="4" w:space="0" w:color="auto"/>
            </w:tcBorders>
          </w:tcPr>
          <w:p w14:paraId="5D4FB11C" w14:textId="77777777" w:rsidR="005C6E63" w:rsidRDefault="005C6E63" w:rsidP="00AF1178">
            <w:pPr>
              <w:pStyle w:val="TAL"/>
            </w:pPr>
            <w:proofErr w:type="spellStart"/>
            <w:r>
              <w:rPr>
                <w:rFonts w:hint="eastAsia"/>
                <w:lang w:eastAsia="ko-KR"/>
              </w:rPr>
              <w:t>smcc</w:t>
            </w:r>
            <w:r>
              <w:rPr>
                <w:lang w:eastAsia="ko-KR"/>
              </w:rPr>
              <w:t>Exps</w:t>
            </w:r>
            <w:proofErr w:type="spellEnd"/>
          </w:p>
        </w:tc>
        <w:tc>
          <w:tcPr>
            <w:tcW w:w="2438" w:type="dxa"/>
            <w:tcBorders>
              <w:top w:val="single" w:sz="4" w:space="0" w:color="auto"/>
              <w:left w:val="single" w:sz="4" w:space="0" w:color="auto"/>
              <w:bottom w:val="single" w:sz="4" w:space="0" w:color="auto"/>
              <w:right w:val="single" w:sz="4" w:space="0" w:color="auto"/>
            </w:tcBorders>
          </w:tcPr>
          <w:p w14:paraId="554A6F57" w14:textId="77777777" w:rsidR="005C6E63" w:rsidRDefault="005C6E63" w:rsidP="00AF1178">
            <w:pPr>
              <w:pStyle w:val="TAL"/>
            </w:pPr>
            <w:proofErr w:type="gramStart"/>
            <w:r w:rsidRPr="00CF7EC5">
              <w:t>array(</w:t>
            </w:r>
            <w:proofErr w:type="spellStart"/>
            <w:proofErr w:type="gramEnd"/>
            <w:r w:rsidRPr="00CF7EC5">
              <w:t>SmcceInfo</w:t>
            </w:r>
            <w:proofErr w:type="spellEnd"/>
            <w:r w:rsidRPr="00CF7EC5">
              <w:t>)</w:t>
            </w:r>
          </w:p>
        </w:tc>
        <w:tc>
          <w:tcPr>
            <w:tcW w:w="286" w:type="dxa"/>
            <w:tcBorders>
              <w:top w:val="single" w:sz="4" w:space="0" w:color="auto"/>
              <w:left w:val="single" w:sz="4" w:space="0" w:color="auto"/>
              <w:bottom w:val="single" w:sz="4" w:space="0" w:color="auto"/>
              <w:right w:val="single" w:sz="4" w:space="0" w:color="auto"/>
            </w:tcBorders>
          </w:tcPr>
          <w:p w14:paraId="239E333A" w14:textId="77777777" w:rsidR="005C6E63" w:rsidRDefault="005C6E63" w:rsidP="00AF117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71FEAA7" w14:textId="77777777" w:rsidR="005C6E63" w:rsidRDefault="005C6E63" w:rsidP="00AF1178">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E79AD15" w14:textId="77777777" w:rsidR="005C6E63" w:rsidRDefault="005C6E63" w:rsidP="00AF1178">
            <w:pPr>
              <w:pStyle w:val="TAL"/>
              <w:rPr>
                <w:lang w:eastAsia="ko-KR"/>
              </w:rPr>
            </w:pPr>
            <w:r>
              <w:rPr>
                <w:rFonts w:hint="eastAsia"/>
                <w:lang w:eastAsia="ko-KR"/>
              </w:rPr>
              <w:t>The Session Management congestion control experience information.</w:t>
            </w:r>
          </w:p>
          <w:p w14:paraId="4CF1E31B" w14:textId="77777777" w:rsidR="005C6E63" w:rsidRDefault="005C6E63" w:rsidP="00AF1178">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76A272F9" w14:textId="77777777" w:rsidR="005C6E63" w:rsidRDefault="005C6E63" w:rsidP="00AF1178">
            <w:pPr>
              <w:pStyle w:val="TAL"/>
            </w:pPr>
            <w:r>
              <w:rPr>
                <w:rFonts w:hint="eastAsia"/>
                <w:lang w:eastAsia="zh-CN"/>
              </w:rPr>
              <w:t>S</w:t>
            </w:r>
            <w:r>
              <w:rPr>
                <w:lang w:eastAsia="zh-CN"/>
              </w:rPr>
              <w:t>MCCE</w:t>
            </w:r>
          </w:p>
        </w:tc>
      </w:tr>
      <w:tr w:rsidR="005C6E63" w14:paraId="2F13A233" w14:textId="77777777" w:rsidTr="00AF1178">
        <w:trPr>
          <w:jc w:val="center"/>
          <w:ins w:id="73" w:author="KDDI_r2" w:date="2022-02-18T20:28:00Z"/>
        </w:trPr>
        <w:tc>
          <w:tcPr>
            <w:tcW w:w="1717" w:type="dxa"/>
            <w:tcBorders>
              <w:top w:val="single" w:sz="4" w:space="0" w:color="auto"/>
              <w:left w:val="single" w:sz="4" w:space="0" w:color="auto"/>
              <w:bottom w:val="single" w:sz="4" w:space="0" w:color="auto"/>
              <w:right w:val="single" w:sz="4" w:space="0" w:color="auto"/>
            </w:tcBorders>
          </w:tcPr>
          <w:p w14:paraId="3681A7FB" w14:textId="77129DC8" w:rsidR="005C6E63" w:rsidRDefault="005C6E63" w:rsidP="00AF1178">
            <w:pPr>
              <w:pStyle w:val="TAL"/>
              <w:rPr>
                <w:ins w:id="74" w:author="KDDI_r2" w:date="2022-02-18T20:28:00Z"/>
                <w:lang w:eastAsia="ko-KR"/>
              </w:rPr>
            </w:pPr>
            <w:proofErr w:type="spellStart"/>
            <w:ins w:id="75" w:author="KDDI_r2" w:date="2022-02-18T20:29:00Z">
              <w:r>
                <w:rPr>
                  <w:lang w:eastAsia="zh-CN"/>
                </w:rPr>
                <w:t>dnPerfInfos</w:t>
              </w:r>
            </w:ins>
            <w:proofErr w:type="spellEnd"/>
          </w:p>
        </w:tc>
        <w:tc>
          <w:tcPr>
            <w:tcW w:w="2438" w:type="dxa"/>
            <w:tcBorders>
              <w:top w:val="single" w:sz="4" w:space="0" w:color="auto"/>
              <w:left w:val="single" w:sz="4" w:space="0" w:color="auto"/>
              <w:bottom w:val="single" w:sz="4" w:space="0" w:color="auto"/>
              <w:right w:val="single" w:sz="4" w:space="0" w:color="auto"/>
            </w:tcBorders>
          </w:tcPr>
          <w:p w14:paraId="2716271F" w14:textId="14E43153" w:rsidR="005C6E63" w:rsidRPr="00CF7EC5" w:rsidRDefault="005C6E63" w:rsidP="00AF1178">
            <w:pPr>
              <w:pStyle w:val="TAL"/>
              <w:rPr>
                <w:ins w:id="76" w:author="KDDI_r2" w:date="2022-02-18T20:28:00Z"/>
              </w:rPr>
            </w:pPr>
            <w:proofErr w:type="gramStart"/>
            <w:ins w:id="77" w:author="KDDI_r2" w:date="2022-02-18T20:29:00Z">
              <w:r>
                <w:t>array(</w:t>
              </w:r>
              <w:proofErr w:type="spellStart"/>
              <w:proofErr w:type="gramEnd"/>
              <w:r>
                <w:t>DnPerfInfo</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17E7890F" w14:textId="7000A195" w:rsidR="005C6E63" w:rsidRDefault="005C6E63" w:rsidP="00AF1178">
            <w:pPr>
              <w:pStyle w:val="TAL"/>
              <w:rPr>
                <w:ins w:id="78" w:author="KDDI_r2" w:date="2022-02-18T20:28:00Z"/>
              </w:rPr>
            </w:pPr>
            <w:ins w:id="79" w:author="KDDI_r2" w:date="2022-02-18T20:29:00Z">
              <w:r>
                <w:t>C</w:t>
              </w:r>
            </w:ins>
          </w:p>
        </w:tc>
        <w:tc>
          <w:tcPr>
            <w:tcW w:w="1067" w:type="dxa"/>
            <w:tcBorders>
              <w:top w:val="single" w:sz="4" w:space="0" w:color="auto"/>
              <w:left w:val="single" w:sz="4" w:space="0" w:color="auto"/>
              <w:bottom w:val="single" w:sz="4" w:space="0" w:color="auto"/>
              <w:right w:val="single" w:sz="4" w:space="0" w:color="auto"/>
            </w:tcBorders>
          </w:tcPr>
          <w:p w14:paraId="2881D227" w14:textId="055346F9" w:rsidR="005C6E63" w:rsidRDefault="005C6E63" w:rsidP="00AF1178">
            <w:pPr>
              <w:pStyle w:val="TAL"/>
              <w:rPr>
                <w:ins w:id="80" w:author="KDDI_r2" w:date="2022-02-18T20:28:00Z"/>
              </w:rPr>
            </w:pPr>
            <w:proofErr w:type="gramStart"/>
            <w:ins w:id="81" w:author="KDDI_r2" w:date="2022-02-18T20:29:00Z">
              <w:r>
                <w:t>1..N</w:t>
              </w:r>
            </w:ins>
            <w:proofErr w:type="gramEnd"/>
          </w:p>
        </w:tc>
        <w:tc>
          <w:tcPr>
            <w:tcW w:w="2825" w:type="dxa"/>
            <w:tcBorders>
              <w:top w:val="single" w:sz="4" w:space="0" w:color="auto"/>
              <w:left w:val="single" w:sz="4" w:space="0" w:color="auto"/>
              <w:bottom w:val="single" w:sz="4" w:space="0" w:color="auto"/>
              <w:right w:val="single" w:sz="4" w:space="0" w:color="auto"/>
            </w:tcBorders>
          </w:tcPr>
          <w:p w14:paraId="0613D86B" w14:textId="77777777" w:rsidR="005C6E63" w:rsidRDefault="005C6E63" w:rsidP="005C6E63">
            <w:pPr>
              <w:pStyle w:val="TAL"/>
              <w:rPr>
                <w:ins w:id="82" w:author="KDDI_r2" w:date="2022-02-18T20:29:00Z"/>
              </w:rPr>
            </w:pPr>
            <w:ins w:id="83" w:author="KDDI_r2" w:date="2022-02-18T20:29:00Z">
              <w:r>
                <w:t>The DN performance information.</w:t>
              </w:r>
            </w:ins>
          </w:p>
          <w:p w14:paraId="1767E382" w14:textId="30BD891A" w:rsidR="005C6E63" w:rsidRDefault="005C6E63" w:rsidP="005C6E63">
            <w:pPr>
              <w:pStyle w:val="TAL"/>
              <w:rPr>
                <w:ins w:id="84" w:author="KDDI_r2" w:date="2022-02-18T20:28:00Z"/>
                <w:lang w:eastAsia="ko-KR"/>
              </w:rPr>
            </w:pPr>
            <w:ins w:id="85" w:author="KDDI_r2" w:date="2022-02-18T20:29:00Z">
              <w:r>
                <w:t xml:space="preserve">Shall be present </w:t>
              </w:r>
            </w:ins>
            <w:ins w:id="86" w:author="KDDI_r2" w:date="2022-02-18T20:30:00Z">
              <w:r w:rsidR="00BB7863">
                <w:t xml:space="preserve">when the requested event </w:t>
              </w:r>
              <w:proofErr w:type="gramStart"/>
              <w:r w:rsidR="00BB7863">
                <w:t xml:space="preserve">is </w:t>
              </w:r>
            </w:ins>
            <w:ins w:id="87" w:author="KDDI_r2" w:date="2022-02-18T20:29:00Z">
              <w:r>
                <w:t xml:space="preserve"> "</w:t>
              </w:r>
              <w:proofErr w:type="gramEnd"/>
              <w:r>
                <w:rPr>
                  <w:rFonts w:hint="eastAsia"/>
                  <w:lang w:eastAsia="zh-CN"/>
                </w:rPr>
                <w:t>D</w:t>
              </w:r>
              <w:r>
                <w:rPr>
                  <w:lang w:eastAsia="zh-CN"/>
                </w:rPr>
                <w:t>N_PERFORMANCE</w:t>
              </w:r>
              <w:r>
                <w:t>".</w:t>
              </w:r>
            </w:ins>
          </w:p>
        </w:tc>
        <w:tc>
          <w:tcPr>
            <w:tcW w:w="1247" w:type="dxa"/>
            <w:tcBorders>
              <w:top w:val="single" w:sz="4" w:space="0" w:color="auto"/>
              <w:left w:val="single" w:sz="4" w:space="0" w:color="auto"/>
              <w:bottom w:val="single" w:sz="4" w:space="0" w:color="auto"/>
              <w:right w:val="single" w:sz="4" w:space="0" w:color="auto"/>
            </w:tcBorders>
          </w:tcPr>
          <w:p w14:paraId="078FB4B1" w14:textId="62AE9151" w:rsidR="005C6E63" w:rsidRDefault="005C6E63" w:rsidP="00AF1178">
            <w:pPr>
              <w:pStyle w:val="TAL"/>
              <w:rPr>
                <w:ins w:id="88" w:author="KDDI_r2" w:date="2022-02-18T20:28:00Z"/>
                <w:lang w:eastAsia="zh-CN"/>
              </w:rPr>
            </w:pPr>
            <w:proofErr w:type="spellStart"/>
            <w:ins w:id="89" w:author="KDDI_r2" w:date="2022-02-18T20:29:00Z">
              <w:r>
                <w:rPr>
                  <w:rFonts w:hint="eastAsia"/>
                  <w:lang w:eastAsia="zh-CN"/>
                </w:rPr>
                <w:t>Dn</w:t>
              </w:r>
              <w:r>
                <w:t>Performance</w:t>
              </w:r>
            </w:ins>
            <w:proofErr w:type="spellEnd"/>
          </w:p>
        </w:tc>
      </w:tr>
      <w:tr w:rsidR="005C6E63" w14:paraId="7B621743" w14:textId="77777777" w:rsidTr="00AF1178">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5871CA1" w14:textId="77777777" w:rsidR="005C6E63" w:rsidRDefault="005C6E63" w:rsidP="00AF1178">
            <w:pPr>
              <w:pStyle w:val="TAN"/>
            </w:pPr>
            <w:r>
              <w:rPr>
                <w:rFonts w:cs="Arial"/>
                <w:szCs w:val="18"/>
              </w:rPr>
              <w:t>NOTE:</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tc>
      </w:tr>
    </w:tbl>
    <w:p w14:paraId="7D23702E" w14:textId="77777777" w:rsidR="005C6E63" w:rsidRDefault="005C6E63" w:rsidP="005C6E63"/>
    <w:p w14:paraId="71707484" w14:textId="77777777" w:rsidR="00D705B4" w:rsidRPr="0070767A" w:rsidRDefault="00D705B4" w:rsidP="00D70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E3DAD4" w14:textId="77777777" w:rsidR="00D705B4" w:rsidRDefault="00D705B4" w:rsidP="00D705B4">
      <w:pPr>
        <w:pStyle w:val="5"/>
      </w:pPr>
      <w:bookmarkStart w:id="90" w:name="_Toc28012869"/>
      <w:bookmarkStart w:id="91" w:name="_Toc34266355"/>
      <w:bookmarkStart w:id="92" w:name="_Toc36102526"/>
      <w:bookmarkStart w:id="93" w:name="_Toc43563570"/>
      <w:bookmarkStart w:id="94" w:name="_Toc45134116"/>
      <w:bookmarkStart w:id="95" w:name="_Toc50032048"/>
      <w:bookmarkStart w:id="96" w:name="_Toc51762968"/>
      <w:bookmarkStart w:id="97" w:name="_Toc56641037"/>
      <w:bookmarkStart w:id="98" w:name="_Toc59018005"/>
      <w:bookmarkStart w:id="99" w:name="_Toc66231873"/>
      <w:bookmarkStart w:id="100" w:name="_Toc68169034"/>
      <w:bookmarkStart w:id="101" w:name="_Toc70550701"/>
      <w:bookmarkStart w:id="102" w:name="_Toc83233154"/>
      <w:bookmarkStart w:id="103" w:name="_Toc85553075"/>
      <w:bookmarkStart w:id="104" w:name="_Toc85557174"/>
      <w:bookmarkStart w:id="105" w:name="_Toc88667682"/>
      <w:bookmarkStart w:id="106" w:name="_Toc90655967"/>
      <w:r>
        <w:lastRenderedPageBreak/>
        <w:t>5.2.6.2.3</w:t>
      </w:r>
      <w:r>
        <w:tab/>
        <w:t xml:space="preserve">Type </w:t>
      </w:r>
      <w:proofErr w:type="spellStart"/>
      <w:r>
        <w:t>EventFilter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304EB7AE" w14:textId="77777777" w:rsidR="00D705B4" w:rsidRDefault="00D705B4" w:rsidP="00D705B4">
      <w:pPr>
        <w:pStyle w:val="TH"/>
      </w:pPr>
      <w:r>
        <w:rPr>
          <w:noProof/>
        </w:rPr>
        <w:t>Table </w:t>
      </w:r>
      <w:r>
        <w:t xml:space="preserve">5.2.6.2.3-1: </w:t>
      </w:r>
      <w:r>
        <w:rPr>
          <w:noProof/>
        </w:rPr>
        <w:t>Definition of type EventFilter</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4"/>
        <w:gridCol w:w="1558"/>
        <w:gridCol w:w="360"/>
        <w:gridCol w:w="9"/>
        <w:gridCol w:w="1161"/>
        <w:gridCol w:w="13"/>
        <w:gridCol w:w="3236"/>
        <w:gridCol w:w="80"/>
        <w:gridCol w:w="1485"/>
      </w:tblGrid>
      <w:tr w:rsidR="00D705B4" w14:paraId="0D0E581A"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6E95EAF" w14:textId="77777777" w:rsidR="00D705B4" w:rsidRDefault="00D705B4" w:rsidP="00E72B94">
            <w:pPr>
              <w:pStyle w:val="TAH"/>
            </w:pPr>
            <w:r>
              <w:lastRenderedPageBreak/>
              <w:t>Attribute name</w:t>
            </w:r>
          </w:p>
        </w:tc>
        <w:tc>
          <w:tcPr>
            <w:tcW w:w="15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E23C8F" w14:textId="77777777" w:rsidR="00D705B4" w:rsidRDefault="00D705B4" w:rsidP="00E72B9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F3A23BF" w14:textId="77777777" w:rsidR="00D705B4" w:rsidRDefault="00D705B4" w:rsidP="00E72B94">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7A4283" w14:textId="77777777" w:rsidR="00D705B4" w:rsidRDefault="00D705B4" w:rsidP="00E72B94">
            <w:pPr>
              <w:pStyle w:val="TAH"/>
              <w:rPr>
                <w:rFonts w:eastAsia="Batang"/>
              </w:rPr>
            </w:pPr>
            <w:r>
              <w:rPr>
                <w:rFonts w:eastAsia="Batang"/>
              </w:rPr>
              <w:t>Cardinality</w:t>
            </w:r>
          </w:p>
        </w:tc>
        <w:tc>
          <w:tcPr>
            <w:tcW w:w="332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1565344" w14:textId="77777777" w:rsidR="00D705B4" w:rsidRDefault="00D705B4" w:rsidP="00E72B94">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67C5099A" w14:textId="77777777" w:rsidR="00D705B4" w:rsidRDefault="00D705B4" w:rsidP="00E72B94">
            <w:pPr>
              <w:pStyle w:val="TAH"/>
              <w:rPr>
                <w:rFonts w:cs="Arial"/>
                <w:szCs w:val="18"/>
              </w:rPr>
            </w:pPr>
            <w:r>
              <w:rPr>
                <w:rFonts w:cs="Arial"/>
                <w:szCs w:val="18"/>
              </w:rPr>
              <w:t>Applicability</w:t>
            </w:r>
          </w:p>
        </w:tc>
      </w:tr>
      <w:tr w:rsidR="00D705B4" w14:paraId="772E7A19"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A56A5BF" w14:textId="77777777" w:rsidR="00D705B4" w:rsidRDefault="00D705B4" w:rsidP="00E72B94">
            <w:pPr>
              <w:pStyle w:val="TAL"/>
            </w:pPr>
            <w:proofErr w:type="spellStart"/>
            <w:r>
              <w:t>anySlice</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69219B74" w14:textId="77777777" w:rsidR="00D705B4" w:rsidRDefault="00D705B4" w:rsidP="00E72B94">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49558FC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798893"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3B7973F3" w14:textId="77777777" w:rsidR="00D705B4" w:rsidRDefault="00D705B4" w:rsidP="00E72B94">
            <w:pPr>
              <w:pStyle w:val="TAL"/>
            </w:pPr>
            <w:r>
              <w:t>Default is "FALSE". (NOTE </w:t>
            </w:r>
            <w:r>
              <w:rPr>
                <w:rFonts w:hint="eastAsia"/>
              </w:rPr>
              <w:t>1</w:t>
            </w:r>
            <w:r>
              <w:t>)</w:t>
            </w:r>
          </w:p>
        </w:tc>
        <w:tc>
          <w:tcPr>
            <w:tcW w:w="1485" w:type="dxa"/>
            <w:tcBorders>
              <w:top w:val="single" w:sz="4" w:space="0" w:color="auto"/>
              <w:left w:val="single" w:sz="4" w:space="0" w:color="auto"/>
              <w:bottom w:val="single" w:sz="4" w:space="0" w:color="auto"/>
              <w:right w:val="single" w:sz="4" w:space="0" w:color="auto"/>
            </w:tcBorders>
          </w:tcPr>
          <w:p w14:paraId="3D62178E" w14:textId="77777777" w:rsidR="00D705B4" w:rsidRDefault="00D705B4" w:rsidP="00E72B94">
            <w:pPr>
              <w:pStyle w:val="TAL"/>
            </w:pPr>
          </w:p>
        </w:tc>
      </w:tr>
      <w:tr w:rsidR="00D705B4" w14:paraId="17FCE966"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4D0F1747" w14:textId="77777777" w:rsidR="00D705B4" w:rsidRDefault="00D705B4" w:rsidP="00E72B94">
            <w:pPr>
              <w:pStyle w:val="TAL"/>
            </w:pPr>
            <w:proofErr w:type="spellStart"/>
            <w:r>
              <w:rPr>
                <w:rFonts w:hint="eastAsia"/>
              </w:rPr>
              <w:t>a</w:t>
            </w:r>
            <w:r>
              <w:t>ppIds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6FCE4EB" w14:textId="77777777" w:rsidR="00D705B4" w:rsidRDefault="00D705B4" w:rsidP="00E72B94">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EE6FB50"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E44142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54C56804" w14:textId="77777777" w:rsidR="00D705B4" w:rsidRDefault="00D705B4" w:rsidP="00E72B94">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5" w:type="dxa"/>
            <w:tcBorders>
              <w:top w:val="single" w:sz="4" w:space="0" w:color="auto"/>
              <w:left w:val="single" w:sz="4" w:space="0" w:color="auto"/>
              <w:bottom w:val="single" w:sz="4" w:space="0" w:color="auto"/>
              <w:right w:val="single" w:sz="4" w:space="0" w:color="auto"/>
            </w:tcBorders>
          </w:tcPr>
          <w:p w14:paraId="34345179" w14:textId="77777777" w:rsidR="00D705B4" w:rsidRDefault="00D705B4" w:rsidP="00E72B94">
            <w:pPr>
              <w:pStyle w:val="TAL"/>
            </w:pPr>
            <w:proofErr w:type="spellStart"/>
            <w:r>
              <w:t>ServiceExperience</w:t>
            </w:r>
            <w:proofErr w:type="spellEnd"/>
            <w:r>
              <w:t xml:space="preserve"> </w:t>
            </w:r>
          </w:p>
          <w:p w14:paraId="237A0CB0" w14:textId="77777777" w:rsidR="00D705B4" w:rsidRDefault="00D705B4" w:rsidP="00E72B94">
            <w:pPr>
              <w:pStyle w:val="TAL"/>
              <w:rPr>
                <w:ins w:id="107" w:author="KDDI_r0" w:date="2022-01-31T13:46:00Z"/>
              </w:rPr>
            </w:pPr>
            <w:proofErr w:type="spellStart"/>
            <w:r>
              <w:t>UeCommunication</w:t>
            </w:r>
            <w:proofErr w:type="spellEnd"/>
            <w:r>
              <w:t xml:space="preserve"> </w:t>
            </w:r>
            <w:proofErr w:type="spellStart"/>
            <w:r>
              <w:t>AbnormalBehaviour</w:t>
            </w:r>
            <w:proofErr w:type="spellEnd"/>
          </w:p>
          <w:p w14:paraId="562657A3" w14:textId="2AA999F8" w:rsidR="006D3FC6" w:rsidRDefault="006D3FC6" w:rsidP="00E72B94">
            <w:pPr>
              <w:pStyle w:val="TAL"/>
            </w:pPr>
            <w:proofErr w:type="spellStart"/>
            <w:ins w:id="108" w:author="KDDI_r0" w:date="2022-01-31T13:46:00Z">
              <w:r>
                <w:rPr>
                  <w:rFonts w:hint="eastAsia"/>
                  <w:lang w:eastAsia="zh-CN"/>
                </w:rPr>
                <w:t>Dn</w:t>
              </w:r>
              <w:r>
                <w:t>Performance</w:t>
              </w:r>
            </w:ins>
            <w:proofErr w:type="spellEnd"/>
          </w:p>
        </w:tc>
      </w:tr>
      <w:tr w:rsidR="00D705B4" w14:paraId="79E75F2D"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5C92B815" w14:textId="77777777" w:rsidR="00D705B4" w:rsidRDefault="00D705B4" w:rsidP="00E72B94">
            <w:pPr>
              <w:pStyle w:val="TAL"/>
            </w:pPr>
            <w:proofErr w:type="spellStart"/>
            <w:r>
              <w:rPr>
                <w:rFonts w:hint="eastAsia"/>
              </w:rPr>
              <w:t>d</w:t>
            </w:r>
            <w:r>
              <w:t>nns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3ACE928" w14:textId="77777777" w:rsidR="00D705B4" w:rsidRDefault="00D705B4" w:rsidP="00E72B94">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B7949BF" w14:textId="77777777" w:rsidR="00D705B4" w:rsidRDefault="00D705B4" w:rsidP="00E72B94">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170EF04B" w14:textId="77777777" w:rsidR="00D705B4" w:rsidRDefault="00D705B4" w:rsidP="00E72B94">
            <w:pPr>
              <w:pStyle w:val="TAC"/>
            </w:pPr>
            <w:proofErr w:type="gramStart"/>
            <w:r>
              <w:rPr>
                <w:rFonts w:hint="eastAsia"/>
              </w:rPr>
              <w:t>1</w:t>
            </w:r>
            <w:r>
              <w:t>..N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332520CC" w14:textId="77777777" w:rsidR="00D705B4" w:rsidRDefault="00D705B4" w:rsidP="00E72B94">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5" w:type="dxa"/>
            <w:tcBorders>
              <w:top w:val="single" w:sz="4" w:space="0" w:color="auto"/>
              <w:left w:val="single" w:sz="4" w:space="0" w:color="auto"/>
              <w:bottom w:val="single" w:sz="4" w:space="0" w:color="auto"/>
              <w:right w:val="single" w:sz="4" w:space="0" w:color="auto"/>
            </w:tcBorders>
          </w:tcPr>
          <w:p w14:paraId="32680AC0" w14:textId="77777777" w:rsidR="00D705B4" w:rsidRDefault="00D705B4" w:rsidP="00E72B94">
            <w:pPr>
              <w:pStyle w:val="TAL"/>
            </w:pPr>
            <w:proofErr w:type="spellStart"/>
            <w:r>
              <w:t>ServiceExperience</w:t>
            </w:r>
            <w:proofErr w:type="spellEnd"/>
          </w:p>
          <w:p w14:paraId="5C713D04" w14:textId="77777777" w:rsidR="00D705B4" w:rsidRDefault="00D705B4" w:rsidP="00E72B94">
            <w:pPr>
              <w:pStyle w:val="TAL"/>
            </w:pPr>
            <w:proofErr w:type="spellStart"/>
            <w:r>
              <w:t>UeCommunication</w:t>
            </w:r>
            <w:proofErr w:type="spellEnd"/>
          </w:p>
          <w:p w14:paraId="7F3EB76A" w14:textId="77777777" w:rsidR="00D705B4" w:rsidRDefault="00D705B4" w:rsidP="00E72B94">
            <w:pPr>
              <w:pStyle w:val="TAL"/>
            </w:pPr>
            <w:proofErr w:type="spellStart"/>
            <w:r>
              <w:t>AbnormalBehaviour</w:t>
            </w:r>
            <w:proofErr w:type="spellEnd"/>
          </w:p>
          <w:p w14:paraId="79A53372" w14:textId="77777777" w:rsidR="00D705B4" w:rsidRDefault="00D705B4" w:rsidP="00E72B94">
            <w:pPr>
              <w:pStyle w:val="TAL"/>
              <w:rPr>
                <w:ins w:id="109" w:author="KDDI_r0" w:date="2022-01-31T13:46:00Z"/>
                <w:lang w:eastAsia="zh-CN"/>
              </w:rPr>
            </w:pPr>
            <w:r>
              <w:rPr>
                <w:rFonts w:hint="eastAsia"/>
                <w:lang w:eastAsia="zh-CN"/>
              </w:rPr>
              <w:t>S</w:t>
            </w:r>
            <w:r>
              <w:rPr>
                <w:lang w:eastAsia="zh-CN"/>
              </w:rPr>
              <w:t>MCCE</w:t>
            </w:r>
          </w:p>
          <w:p w14:paraId="240F4C1B" w14:textId="25FCB683" w:rsidR="006D3FC6" w:rsidRDefault="006D3FC6" w:rsidP="00E72B94">
            <w:pPr>
              <w:pStyle w:val="TAL"/>
            </w:pPr>
            <w:proofErr w:type="spellStart"/>
            <w:ins w:id="110" w:author="KDDI_r0" w:date="2022-01-31T13:46:00Z">
              <w:r>
                <w:rPr>
                  <w:rFonts w:hint="eastAsia"/>
                  <w:lang w:eastAsia="zh-CN"/>
                </w:rPr>
                <w:t>Dn</w:t>
              </w:r>
              <w:r>
                <w:t>Performance</w:t>
              </w:r>
            </w:ins>
            <w:proofErr w:type="spellEnd"/>
          </w:p>
        </w:tc>
      </w:tr>
      <w:tr w:rsidR="00D705B4" w14:paraId="6491D74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C3B4A78" w14:textId="77777777" w:rsidR="00D705B4" w:rsidRDefault="00D705B4" w:rsidP="00E72B94">
            <w:pPr>
              <w:pStyle w:val="TAL"/>
            </w:pPr>
            <w:proofErr w:type="spellStart"/>
            <w:r>
              <w:t>dnais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9A4A0A8" w14:textId="77777777" w:rsidR="00D705B4" w:rsidRDefault="00D705B4" w:rsidP="00E72B94">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BB41650"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6C8C74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F914B20" w14:textId="136308D7" w:rsidR="00D705B4" w:rsidRDefault="00D705B4" w:rsidP="00E72B94">
            <w:pPr>
              <w:pStyle w:val="TAL"/>
            </w:pPr>
            <w:r>
              <w:t>Identification(s) of user plane accesses to DN(s) which the subscription applies. It may be included when event-id is "SERVICE_EXPERIENCE"</w:t>
            </w:r>
            <w:ins w:id="111" w:author="KDDI_r1" w:date="2022-02-17T14:06:00Z">
              <w:r w:rsidR="00FC3D42">
                <w:t xml:space="preserve"> or "</w:t>
              </w:r>
              <w:r w:rsidR="00FC3D42">
                <w:rPr>
                  <w:rFonts w:hint="eastAsia"/>
                  <w:lang w:eastAsia="zh-CN"/>
                </w:rPr>
                <w:t>D</w:t>
              </w:r>
              <w:r w:rsidR="00FC3D42">
                <w:rPr>
                  <w:lang w:eastAsia="zh-CN"/>
                </w:rPr>
                <w:t>N_PERFORMANCE</w:t>
              </w:r>
              <w:r w:rsidR="00FC3D42">
                <w:t>"</w:t>
              </w:r>
            </w:ins>
            <w:r>
              <w:t>.</w:t>
            </w:r>
          </w:p>
        </w:tc>
        <w:tc>
          <w:tcPr>
            <w:tcW w:w="1485" w:type="dxa"/>
            <w:tcBorders>
              <w:top w:val="single" w:sz="4" w:space="0" w:color="auto"/>
              <w:left w:val="single" w:sz="4" w:space="0" w:color="auto"/>
              <w:bottom w:val="single" w:sz="4" w:space="0" w:color="auto"/>
              <w:right w:val="single" w:sz="4" w:space="0" w:color="auto"/>
            </w:tcBorders>
          </w:tcPr>
          <w:p w14:paraId="253B1A04" w14:textId="77777777" w:rsidR="00D705B4" w:rsidRDefault="00D705B4" w:rsidP="00E72B94">
            <w:pPr>
              <w:pStyle w:val="TAL"/>
              <w:rPr>
                <w:ins w:id="112" w:author="KDDI_r1" w:date="2022-02-17T14:04:00Z"/>
              </w:rPr>
            </w:pPr>
            <w:proofErr w:type="spellStart"/>
            <w:r>
              <w:t>ServiceExperience</w:t>
            </w:r>
            <w:proofErr w:type="spellEnd"/>
          </w:p>
          <w:p w14:paraId="33FBF925" w14:textId="13206A79" w:rsidR="00FC3D42" w:rsidRDefault="00FC3D42" w:rsidP="00E72B94">
            <w:pPr>
              <w:pStyle w:val="TAL"/>
            </w:pPr>
            <w:proofErr w:type="spellStart"/>
            <w:ins w:id="113" w:author="KDDI_r1" w:date="2022-02-17T14:04:00Z">
              <w:r>
                <w:rPr>
                  <w:rFonts w:hint="eastAsia"/>
                  <w:lang w:eastAsia="zh-CN"/>
                </w:rPr>
                <w:t>Dn</w:t>
              </w:r>
              <w:r>
                <w:t>Performance</w:t>
              </w:r>
            </w:ins>
            <w:proofErr w:type="spellEnd"/>
          </w:p>
        </w:tc>
      </w:tr>
      <w:tr w:rsidR="00D705B4" w14:paraId="3E78D39B"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49FCD300" w14:textId="77777777" w:rsidR="00D705B4" w:rsidRDefault="00D705B4" w:rsidP="00E72B94">
            <w:pPr>
              <w:pStyle w:val="TAL"/>
            </w:pPr>
            <w:proofErr w:type="spellStart"/>
            <w:r>
              <w:t>snssais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3378BC8" w14:textId="77777777" w:rsidR="00D705B4" w:rsidRDefault="00D705B4" w:rsidP="00E72B94">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4FA36E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E18D4BA"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9A58C65" w14:textId="77777777" w:rsidR="00D705B4" w:rsidRDefault="00D705B4" w:rsidP="00E72B94">
            <w:pPr>
              <w:pStyle w:val="TAL"/>
            </w:pPr>
            <w:r>
              <w:t>Identification(s) of network slice to which the subscription belongs. (NOTE </w:t>
            </w:r>
            <w:r>
              <w:rPr>
                <w:rFonts w:hint="eastAsia"/>
              </w:rPr>
              <w:t>1</w:t>
            </w:r>
            <w:r>
              <w:t>), (NOTE 4)</w:t>
            </w:r>
          </w:p>
        </w:tc>
        <w:tc>
          <w:tcPr>
            <w:tcW w:w="1485" w:type="dxa"/>
            <w:tcBorders>
              <w:top w:val="single" w:sz="4" w:space="0" w:color="auto"/>
              <w:left w:val="single" w:sz="4" w:space="0" w:color="auto"/>
              <w:bottom w:val="single" w:sz="4" w:space="0" w:color="auto"/>
              <w:right w:val="single" w:sz="4" w:space="0" w:color="auto"/>
            </w:tcBorders>
          </w:tcPr>
          <w:p w14:paraId="0F07EF6D" w14:textId="77777777" w:rsidR="00D705B4" w:rsidRDefault="00D705B4" w:rsidP="00E72B94">
            <w:pPr>
              <w:pStyle w:val="TAL"/>
            </w:pPr>
          </w:p>
        </w:tc>
      </w:tr>
      <w:tr w:rsidR="00D705B4" w14:paraId="206E0CED"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C5AC530" w14:textId="77777777" w:rsidR="00D705B4" w:rsidRDefault="00D705B4" w:rsidP="00E72B94">
            <w:pPr>
              <w:pStyle w:val="TAL"/>
            </w:pPr>
            <w:proofErr w:type="spellStart"/>
            <w:r>
              <w:t>nfInstanceIds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14BA127" w14:textId="77777777" w:rsidR="00D705B4" w:rsidRDefault="00D705B4" w:rsidP="00E72B94">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71F90F"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86C8E84"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7A429A1" w14:textId="77777777" w:rsidR="00D705B4" w:rsidRDefault="00D705B4" w:rsidP="00E72B94">
            <w:pPr>
              <w:pStyle w:val="TAL"/>
            </w:pPr>
            <w:r>
              <w:t>Identification(s) of NF instances.</w:t>
            </w:r>
          </w:p>
        </w:tc>
        <w:tc>
          <w:tcPr>
            <w:tcW w:w="1485" w:type="dxa"/>
            <w:tcBorders>
              <w:top w:val="single" w:sz="4" w:space="0" w:color="auto"/>
              <w:left w:val="single" w:sz="4" w:space="0" w:color="auto"/>
              <w:bottom w:val="single" w:sz="4" w:space="0" w:color="auto"/>
              <w:right w:val="single" w:sz="4" w:space="0" w:color="auto"/>
            </w:tcBorders>
          </w:tcPr>
          <w:p w14:paraId="1FDDF0DD" w14:textId="77777777" w:rsidR="00D705B4" w:rsidRDefault="00D705B4" w:rsidP="00E72B94">
            <w:pPr>
              <w:pStyle w:val="TAL"/>
            </w:pPr>
            <w:proofErr w:type="spellStart"/>
            <w:r>
              <w:t>NfLoad</w:t>
            </w:r>
            <w:proofErr w:type="spellEnd"/>
          </w:p>
        </w:tc>
      </w:tr>
      <w:tr w:rsidR="00D705B4" w14:paraId="422124F2"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8F2B43E" w14:textId="77777777" w:rsidR="00D705B4" w:rsidRDefault="00D705B4" w:rsidP="00E72B94">
            <w:pPr>
              <w:pStyle w:val="TAL"/>
            </w:pPr>
            <w:proofErr w:type="spellStart"/>
            <w:r>
              <w:t>nfSetIds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1F987B0" w14:textId="77777777" w:rsidR="00D705B4" w:rsidRDefault="00D705B4" w:rsidP="00E72B94">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D74A9E"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A568DE1"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058DBB98" w14:textId="77777777" w:rsidR="00D705B4" w:rsidRDefault="00D705B4" w:rsidP="00E72B94">
            <w:pPr>
              <w:pStyle w:val="TAL"/>
            </w:pPr>
            <w:r>
              <w:t>Identification(s) of NF instance sets.</w:t>
            </w:r>
          </w:p>
        </w:tc>
        <w:tc>
          <w:tcPr>
            <w:tcW w:w="1485" w:type="dxa"/>
            <w:tcBorders>
              <w:top w:val="single" w:sz="4" w:space="0" w:color="auto"/>
              <w:left w:val="single" w:sz="4" w:space="0" w:color="auto"/>
              <w:bottom w:val="single" w:sz="4" w:space="0" w:color="auto"/>
              <w:right w:val="single" w:sz="4" w:space="0" w:color="auto"/>
            </w:tcBorders>
          </w:tcPr>
          <w:p w14:paraId="29627B4E" w14:textId="77777777" w:rsidR="00D705B4" w:rsidRDefault="00D705B4" w:rsidP="00E72B94">
            <w:pPr>
              <w:pStyle w:val="TAL"/>
            </w:pPr>
            <w:proofErr w:type="spellStart"/>
            <w:r>
              <w:t>NfLoad</w:t>
            </w:r>
            <w:proofErr w:type="spellEnd"/>
          </w:p>
        </w:tc>
      </w:tr>
      <w:tr w:rsidR="00D705B4" w14:paraId="28465FDC"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0C9327F1" w14:textId="77777777" w:rsidR="00D705B4" w:rsidRDefault="00D705B4" w:rsidP="00E72B94">
            <w:pPr>
              <w:pStyle w:val="TAL"/>
            </w:pPr>
            <w:proofErr w:type="spellStart"/>
            <w:r>
              <w:t>nfTypes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46FFBBB" w14:textId="77777777" w:rsidR="00D705B4" w:rsidRDefault="00D705B4" w:rsidP="00E72B94">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718EABB"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1F1F1CE"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9D65EEC" w14:textId="77777777" w:rsidR="00D705B4" w:rsidRDefault="00D705B4" w:rsidP="00E72B94">
            <w:pPr>
              <w:pStyle w:val="TAL"/>
            </w:pPr>
            <w:r>
              <w:t>Identification(s) of NF types.</w:t>
            </w:r>
          </w:p>
        </w:tc>
        <w:tc>
          <w:tcPr>
            <w:tcW w:w="1485" w:type="dxa"/>
            <w:tcBorders>
              <w:top w:val="single" w:sz="4" w:space="0" w:color="auto"/>
              <w:left w:val="single" w:sz="4" w:space="0" w:color="auto"/>
              <w:bottom w:val="single" w:sz="4" w:space="0" w:color="auto"/>
              <w:right w:val="single" w:sz="4" w:space="0" w:color="auto"/>
            </w:tcBorders>
          </w:tcPr>
          <w:p w14:paraId="600483EF" w14:textId="77777777" w:rsidR="00D705B4" w:rsidRDefault="00D705B4" w:rsidP="00E72B94">
            <w:pPr>
              <w:pStyle w:val="TAL"/>
            </w:pPr>
            <w:proofErr w:type="spellStart"/>
            <w:r>
              <w:t>NfLoad</w:t>
            </w:r>
            <w:proofErr w:type="spellEnd"/>
          </w:p>
        </w:tc>
      </w:tr>
      <w:tr w:rsidR="00D705B4" w14:paraId="6CC4E60E"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ED85450" w14:textId="77777777" w:rsidR="00D705B4" w:rsidRDefault="00D705B4" w:rsidP="00E72B94">
            <w:pPr>
              <w:pStyle w:val="TAL"/>
            </w:pPr>
            <w:proofErr w:type="spellStart"/>
            <w:r>
              <w:t>networkArea</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3C274F4A" w14:textId="77777777" w:rsidR="00D705B4" w:rsidRDefault="00D705B4" w:rsidP="00E72B94">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4B1995A3"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F8E5A32"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0326EAB0" w14:textId="77777777" w:rsidR="00D705B4" w:rsidRDefault="00D705B4" w:rsidP="00E72B94">
            <w:pPr>
              <w:pStyle w:val="TAL"/>
            </w:pPr>
            <w:r>
              <w:t>This IE represents the network area where the NF service consumer wants to know the analytics result. (NOTE 2), (NOTE 4)</w:t>
            </w:r>
          </w:p>
        </w:tc>
        <w:tc>
          <w:tcPr>
            <w:tcW w:w="1485" w:type="dxa"/>
            <w:tcBorders>
              <w:top w:val="single" w:sz="4" w:space="0" w:color="auto"/>
              <w:left w:val="single" w:sz="4" w:space="0" w:color="auto"/>
              <w:bottom w:val="single" w:sz="4" w:space="0" w:color="auto"/>
              <w:right w:val="single" w:sz="4" w:space="0" w:color="auto"/>
            </w:tcBorders>
          </w:tcPr>
          <w:p w14:paraId="07061019" w14:textId="77777777" w:rsidR="00D705B4" w:rsidRDefault="00D705B4" w:rsidP="00E72B94">
            <w:pPr>
              <w:pStyle w:val="TAL"/>
            </w:pPr>
            <w:proofErr w:type="spellStart"/>
            <w:r>
              <w:t>UeMobility</w:t>
            </w:r>
            <w:proofErr w:type="spellEnd"/>
            <w:r>
              <w:t xml:space="preserve"> </w:t>
            </w:r>
          </w:p>
          <w:p w14:paraId="0EA43E5E" w14:textId="77777777" w:rsidR="00D705B4" w:rsidRDefault="00D705B4" w:rsidP="00E72B94">
            <w:pPr>
              <w:pStyle w:val="TAL"/>
            </w:pPr>
            <w:proofErr w:type="spellStart"/>
            <w:r>
              <w:t>UeCommunication</w:t>
            </w:r>
            <w:proofErr w:type="spellEnd"/>
          </w:p>
          <w:p w14:paraId="4DF957DB" w14:textId="77777777" w:rsidR="00D705B4" w:rsidRDefault="00D705B4" w:rsidP="00E72B94">
            <w:pPr>
              <w:pStyle w:val="TAL"/>
            </w:pPr>
            <w:proofErr w:type="spellStart"/>
            <w:r>
              <w:t>NetworkPerformance</w:t>
            </w:r>
            <w:proofErr w:type="spellEnd"/>
          </w:p>
          <w:p w14:paraId="71AC5498" w14:textId="77777777" w:rsidR="00D705B4" w:rsidRDefault="00D705B4" w:rsidP="00E72B94">
            <w:pPr>
              <w:pStyle w:val="TAL"/>
            </w:pPr>
            <w:proofErr w:type="spellStart"/>
            <w:r>
              <w:t>QoSSustainability</w:t>
            </w:r>
            <w:proofErr w:type="spellEnd"/>
          </w:p>
          <w:p w14:paraId="7B364041" w14:textId="77777777" w:rsidR="00D705B4" w:rsidRDefault="00D705B4" w:rsidP="00E72B94">
            <w:pPr>
              <w:pStyle w:val="TAL"/>
            </w:pPr>
            <w:proofErr w:type="spellStart"/>
            <w:r>
              <w:t>ServiceExperience</w:t>
            </w:r>
            <w:proofErr w:type="spellEnd"/>
          </w:p>
          <w:p w14:paraId="6B4BF353" w14:textId="77777777" w:rsidR="00D705B4" w:rsidRDefault="00D705B4" w:rsidP="00E72B94">
            <w:pPr>
              <w:pStyle w:val="TAL"/>
            </w:pPr>
            <w:proofErr w:type="spellStart"/>
            <w:r>
              <w:t>UserDataCongestion</w:t>
            </w:r>
            <w:proofErr w:type="spellEnd"/>
          </w:p>
          <w:p w14:paraId="5BC29EC7" w14:textId="77777777" w:rsidR="00D705B4" w:rsidRDefault="00D705B4" w:rsidP="00E72B94">
            <w:pPr>
              <w:pStyle w:val="TAL"/>
            </w:pPr>
            <w:proofErr w:type="spellStart"/>
            <w:r>
              <w:t>AbnormalBehaviour</w:t>
            </w:r>
            <w:proofErr w:type="spellEnd"/>
            <w:r>
              <w:t xml:space="preserve"> </w:t>
            </w:r>
          </w:p>
          <w:p w14:paraId="76C19457" w14:textId="77777777" w:rsidR="00D705B4" w:rsidRDefault="00D705B4" w:rsidP="00E72B94">
            <w:pPr>
              <w:pStyle w:val="TAL"/>
              <w:rPr>
                <w:ins w:id="114" w:author="KDDI_r0" w:date="2022-01-31T13:46:00Z"/>
              </w:rPr>
            </w:pPr>
            <w:proofErr w:type="spellStart"/>
            <w:r>
              <w:t>NsiLoadExt</w:t>
            </w:r>
            <w:proofErr w:type="spellEnd"/>
          </w:p>
          <w:p w14:paraId="54521A39" w14:textId="7CA51ADD" w:rsidR="006D3FC6" w:rsidRDefault="006D3FC6" w:rsidP="00E72B94">
            <w:pPr>
              <w:pStyle w:val="TAL"/>
            </w:pPr>
            <w:proofErr w:type="spellStart"/>
            <w:ins w:id="115" w:author="KDDI_r0" w:date="2022-01-31T13:46:00Z">
              <w:r>
                <w:rPr>
                  <w:rFonts w:hint="eastAsia"/>
                  <w:lang w:eastAsia="zh-CN"/>
                </w:rPr>
                <w:t>Dn</w:t>
              </w:r>
              <w:r>
                <w:t>Performance</w:t>
              </w:r>
            </w:ins>
            <w:proofErr w:type="spellEnd"/>
          </w:p>
        </w:tc>
      </w:tr>
      <w:tr w:rsidR="00D705B4" w:rsidDel="00032269" w14:paraId="305E10E1"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58BA8FC2" w14:textId="77777777" w:rsidR="00D705B4" w:rsidDel="00032269" w:rsidRDefault="00D705B4" w:rsidP="00E72B94">
            <w:pPr>
              <w:pStyle w:val="TAL"/>
            </w:pPr>
            <w:proofErr w:type="spellStart"/>
            <w:r>
              <w:rPr>
                <w:rFonts w:hint="eastAsia"/>
              </w:rPr>
              <w:t>m</w:t>
            </w:r>
            <w:r>
              <w:t>axTopAppUlNbr</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829FC3E" w14:textId="77777777" w:rsidR="00D705B4" w:rsidDel="00032269" w:rsidRDefault="00D705B4" w:rsidP="00E72B94">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DBE862D" w14:textId="77777777" w:rsidR="00D705B4" w:rsidDel="00032269"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12E5A45" w14:textId="77777777" w:rsidR="00D705B4" w:rsidDel="00032269" w:rsidRDefault="00D705B4" w:rsidP="00E72B94">
            <w:pPr>
              <w:pStyle w:val="TAC"/>
            </w:pPr>
            <w:r>
              <w:t>0</w:t>
            </w:r>
            <w:r w:rsidRPr="004532EB">
              <w:t>..</w:t>
            </w:r>
            <w:r>
              <w:t>1</w:t>
            </w:r>
          </w:p>
        </w:tc>
        <w:tc>
          <w:tcPr>
            <w:tcW w:w="3329" w:type="dxa"/>
            <w:gridSpan w:val="3"/>
            <w:tcBorders>
              <w:top w:val="single" w:sz="4" w:space="0" w:color="auto"/>
              <w:left w:val="single" w:sz="4" w:space="0" w:color="auto"/>
              <w:bottom w:val="single" w:sz="4" w:space="0" w:color="auto"/>
              <w:right w:val="single" w:sz="4" w:space="0" w:color="auto"/>
            </w:tcBorders>
          </w:tcPr>
          <w:p w14:paraId="0A49CE74" w14:textId="77777777" w:rsidR="00D705B4" w:rsidRPr="00B20165" w:rsidDel="00032269" w:rsidRDefault="00D705B4" w:rsidP="00E72B94">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5" w:type="dxa"/>
            <w:tcBorders>
              <w:top w:val="single" w:sz="4" w:space="0" w:color="auto"/>
              <w:left w:val="single" w:sz="4" w:space="0" w:color="auto"/>
              <w:bottom w:val="single" w:sz="4" w:space="0" w:color="auto"/>
              <w:right w:val="single" w:sz="4" w:space="0" w:color="auto"/>
            </w:tcBorders>
          </w:tcPr>
          <w:p w14:paraId="4C81F342" w14:textId="77777777" w:rsidR="00D705B4" w:rsidRPr="00256848" w:rsidDel="00032269" w:rsidRDefault="00D705B4" w:rsidP="00E72B94">
            <w:pPr>
              <w:pStyle w:val="TAL"/>
            </w:pPr>
            <w:proofErr w:type="spellStart"/>
            <w:r w:rsidRPr="00C6728E">
              <w:t>UserDataCongestionExt</w:t>
            </w:r>
            <w:proofErr w:type="spellEnd"/>
          </w:p>
        </w:tc>
      </w:tr>
      <w:tr w:rsidR="00D705B4" w:rsidDel="00032269" w14:paraId="6B7ED22B"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3BA62C7" w14:textId="77777777" w:rsidR="00D705B4" w:rsidDel="00032269" w:rsidRDefault="00D705B4" w:rsidP="00E72B94">
            <w:pPr>
              <w:pStyle w:val="TAL"/>
            </w:pPr>
            <w:proofErr w:type="spellStart"/>
            <w:r>
              <w:rPr>
                <w:rFonts w:hint="eastAsia"/>
              </w:rPr>
              <w:t>m</w:t>
            </w:r>
            <w:r>
              <w:t>axTopAppDlNbr</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06C3A5E" w14:textId="77777777" w:rsidR="00D705B4" w:rsidDel="00032269" w:rsidRDefault="00D705B4" w:rsidP="00E72B94">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13080C55" w14:textId="77777777" w:rsidR="00D705B4" w:rsidDel="00032269"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6CDC6BC" w14:textId="77777777" w:rsidR="00D705B4" w:rsidDel="00032269" w:rsidRDefault="00D705B4" w:rsidP="00E72B94">
            <w:pPr>
              <w:pStyle w:val="TAC"/>
            </w:pPr>
            <w:r>
              <w:t>0</w:t>
            </w:r>
            <w:r w:rsidRPr="004532EB">
              <w:t>..</w:t>
            </w:r>
            <w:r>
              <w:t>1</w:t>
            </w:r>
          </w:p>
        </w:tc>
        <w:tc>
          <w:tcPr>
            <w:tcW w:w="3329" w:type="dxa"/>
            <w:gridSpan w:val="3"/>
            <w:tcBorders>
              <w:top w:val="single" w:sz="4" w:space="0" w:color="auto"/>
              <w:left w:val="single" w:sz="4" w:space="0" w:color="auto"/>
              <w:bottom w:val="single" w:sz="4" w:space="0" w:color="auto"/>
              <w:right w:val="single" w:sz="4" w:space="0" w:color="auto"/>
            </w:tcBorders>
          </w:tcPr>
          <w:p w14:paraId="0F4DFA6F" w14:textId="77777777" w:rsidR="00D705B4" w:rsidRPr="00B20165" w:rsidDel="00032269" w:rsidRDefault="00D705B4" w:rsidP="00E72B94">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5" w:type="dxa"/>
            <w:tcBorders>
              <w:top w:val="single" w:sz="4" w:space="0" w:color="auto"/>
              <w:left w:val="single" w:sz="4" w:space="0" w:color="auto"/>
              <w:bottom w:val="single" w:sz="4" w:space="0" w:color="auto"/>
              <w:right w:val="single" w:sz="4" w:space="0" w:color="auto"/>
            </w:tcBorders>
          </w:tcPr>
          <w:p w14:paraId="3D8D2986" w14:textId="77777777" w:rsidR="00D705B4" w:rsidRPr="00256848" w:rsidDel="00032269" w:rsidRDefault="00D705B4" w:rsidP="00E72B94">
            <w:pPr>
              <w:pStyle w:val="TAL"/>
            </w:pPr>
            <w:proofErr w:type="spellStart"/>
            <w:r w:rsidRPr="00DD5086">
              <w:t>UserDataCongestionExt</w:t>
            </w:r>
            <w:proofErr w:type="spellEnd"/>
          </w:p>
        </w:tc>
      </w:tr>
      <w:tr w:rsidR="00D705B4" w14:paraId="02E9E05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B51A950" w14:textId="77777777" w:rsidR="00D705B4" w:rsidRDefault="00D705B4" w:rsidP="00E72B94">
            <w:pPr>
              <w:pStyle w:val="TAL"/>
            </w:pPr>
            <w:proofErr w:type="spellStart"/>
            <w:r>
              <w:t>nsiIdInfos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06D95F46" w14:textId="77777777" w:rsidR="00D705B4" w:rsidRDefault="00D705B4" w:rsidP="00E72B94">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28A19F" w14:textId="77777777" w:rsidR="00D705B4" w:rsidRDefault="00D705B4" w:rsidP="00E72B94">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DCD3C8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659728B5" w14:textId="77777777" w:rsidR="00D705B4" w:rsidRDefault="00D705B4" w:rsidP="00E72B94">
            <w:pPr>
              <w:pStyle w:val="TAL"/>
            </w:pPr>
            <w:r>
              <w:t>Each element identifies the S-NSSAI and the optionally associated network slice instance(s).</w:t>
            </w:r>
          </w:p>
          <w:p w14:paraId="73018DA7" w14:textId="1287A599" w:rsidR="00D705B4" w:rsidRDefault="00D705B4" w:rsidP="00E72B94">
            <w:pPr>
              <w:pStyle w:val="TAL"/>
              <w:rPr>
                <w:rFonts w:eastAsia="Batang"/>
              </w:rPr>
            </w:pPr>
            <w:r>
              <w:rPr>
                <w:rFonts w:eastAsia="Batang"/>
              </w:rPr>
              <w:t>May be included when subscribed event is "</w:t>
            </w:r>
            <w:r>
              <w:rPr>
                <w:lang w:eastAsia="zh-CN"/>
              </w:rPr>
              <w:t>NSI_LOAD_LEVEL"</w:t>
            </w:r>
            <w:ins w:id="116" w:author="KDDI_r1" w:date="2022-02-17T14:25:00Z">
              <w:r w:rsidR="00CF6DE5">
                <w:rPr>
                  <w:rFonts w:eastAsia="Batang"/>
                </w:rPr>
                <w:t>,</w:t>
              </w:r>
            </w:ins>
            <w:del w:id="117" w:author="KDDI_r1" w:date="2022-02-17T14:25:00Z">
              <w:r w:rsidDel="00CF6DE5">
                <w:rPr>
                  <w:rFonts w:eastAsia="Batang"/>
                </w:rPr>
                <w:delText xml:space="preserve"> or</w:delText>
              </w:r>
            </w:del>
            <w:r>
              <w:rPr>
                <w:rFonts w:eastAsia="Batang"/>
              </w:rPr>
              <w:t xml:space="preserve"> </w:t>
            </w:r>
          </w:p>
          <w:p w14:paraId="1DA44112" w14:textId="178A33C3" w:rsidR="00D705B4" w:rsidRDefault="00D705B4" w:rsidP="00E72B94">
            <w:pPr>
              <w:pStyle w:val="TAL"/>
              <w:rPr>
                <w:rFonts w:eastAsia="Batang"/>
              </w:rPr>
            </w:pPr>
            <w:r>
              <w:t>"SERVICE_EXPERIENCE"</w:t>
            </w:r>
            <w:ins w:id="118" w:author="KDDI_r1" w:date="2022-02-17T14:25:00Z">
              <w:r w:rsidR="00CF6DE5">
                <w:t xml:space="preserve"> or </w:t>
              </w:r>
            </w:ins>
            <w:ins w:id="119" w:author="KDDI_r1" w:date="2022-02-17T14:27:00Z">
              <w:r w:rsidR="00CF6DE5" w:rsidRPr="00CF6DE5">
                <w:t>"DN_PERFORMANCE"</w:t>
              </w:r>
            </w:ins>
            <w:r>
              <w:rPr>
                <w:rFonts w:eastAsia="Batang"/>
              </w:rPr>
              <w:t>.</w:t>
            </w:r>
          </w:p>
          <w:p w14:paraId="41611DB1" w14:textId="77777777" w:rsidR="00D705B4" w:rsidRDefault="00D705B4" w:rsidP="00E72B94">
            <w:pPr>
              <w:pStyle w:val="TAL"/>
            </w:pPr>
            <w:r>
              <w:rPr>
                <w:rFonts w:eastAsia="Batang"/>
              </w:rPr>
              <w:t>(NOTE 1)</w:t>
            </w:r>
          </w:p>
        </w:tc>
        <w:tc>
          <w:tcPr>
            <w:tcW w:w="1485" w:type="dxa"/>
            <w:tcBorders>
              <w:top w:val="single" w:sz="4" w:space="0" w:color="auto"/>
              <w:left w:val="single" w:sz="4" w:space="0" w:color="auto"/>
              <w:bottom w:val="single" w:sz="4" w:space="0" w:color="auto"/>
              <w:right w:val="single" w:sz="4" w:space="0" w:color="auto"/>
            </w:tcBorders>
          </w:tcPr>
          <w:p w14:paraId="45BCD416" w14:textId="77777777" w:rsidR="00D705B4" w:rsidRDefault="00D705B4" w:rsidP="00E72B94">
            <w:pPr>
              <w:pStyle w:val="TAL"/>
            </w:pPr>
            <w:proofErr w:type="spellStart"/>
            <w:r>
              <w:t>ServiceExperience</w:t>
            </w:r>
            <w:proofErr w:type="spellEnd"/>
          </w:p>
          <w:p w14:paraId="78212016" w14:textId="77777777" w:rsidR="00D705B4" w:rsidRDefault="00D705B4" w:rsidP="00E72B94">
            <w:pPr>
              <w:pStyle w:val="TAL"/>
              <w:rPr>
                <w:lang w:eastAsia="zh-CN"/>
              </w:rPr>
            </w:pPr>
            <w:proofErr w:type="spellStart"/>
            <w:r>
              <w:rPr>
                <w:lang w:eastAsia="zh-CN"/>
              </w:rPr>
              <w:t>NsiLoad</w:t>
            </w:r>
            <w:proofErr w:type="spellEnd"/>
            <w:r>
              <w:t xml:space="preserve"> </w:t>
            </w:r>
          </w:p>
          <w:p w14:paraId="2A48B935" w14:textId="77777777" w:rsidR="00D705B4" w:rsidRDefault="00D705B4" w:rsidP="00E72B94">
            <w:pPr>
              <w:pStyle w:val="TAL"/>
              <w:rPr>
                <w:ins w:id="120" w:author="KDDI_r1" w:date="2022-02-17T14:25:00Z"/>
                <w:lang w:eastAsia="zh-CN"/>
              </w:rPr>
            </w:pPr>
            <w:proofErr w:type="spellStart"/>
            <w:r>
              <w:rPr>
                <w:lang w:eastAsia="zh-CN"/>
              </w:rPr>
              <w:t>NsiLoadExt</w:t>
            </w:r>
            <w:proofErr w:type="spellEnd"/>
          </w:p>
          <w:p w14:paraId="29D8F2DD" w14:textId="56BC5BCD" w:rsidR="00CF6DE5" w:rsidRDefault="00CF6DE5" w:rsidP="00E72B94">
            <w:pPr>
              <w:pStyle w:val="TAL"/>
            </w:pPr>
            <w:proofErr w:type="spellStart"/>
            <w:ins w:id="121" w:author="KDDI_r1" w:date="2022-02-17T14:25:00Z">
              <w:r>
                <w:rPr>
                  <w:rFonts w:hint="eastAsia"/>
                  <w:lang w:eastAsia="zh-CN"/>
                </w:rPr>
                <w:t>Dn</w:t>
              </w:r>
              <w:r>
                <w:t>Performance</w:t>
              </w:r>
            </w:ins>
            <w:proofErr w:type="spellEnd"/>
          </w:p>
        </w:tc>
      </w:tr>
      <w:tr w:rsidR="00D705B4" w14:paraId="5D51AA2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614FBA66" w14:textId="77777777" w:rsidR="00D705B4" w:rsidRDefault="00D705B4" w:rsidP="00E72B94">
            <w:pPr>
              <w:pStyle w:val="TAL"/>
            </w:pPr>
            <w:proofErr w:type="spellStart"/>
            <w:r>
              <w:lastRenderedPageBreak/>
              <w:t>nwPerfTypes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4AAECAA0" w14:textId="77777777" w:rsidR="00D705B4" w:rsidRDefault="00D705B4" w:rsidP="00E72B94">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A0385D"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39F1243" w14:textId="77777777" w:rsidR="00D705B4" w:rsidRDefault="00D705B4" w:rsidP="00E72B94">
            <w:pPr>
              <w:pStyle w:val="TAC"/>
            </w:pPr>
            <w:proofErr w:type="gramStart"/>
            <w: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188C8350" w14:textId="77777777" w:rsidR="00D705B4" w:rsidRDefault="00D705B4" w:rsidP="00E72B94">
            <w:pPr>
              <w:pStyle w:val="TAL"/>
            </w:pPr>
            <w:r>
              <w:t>Represents the network performance types. This attribute shall be included when event-id is "NETWORK_PERFORMANCE".</w:t>
            </w:r>
          </w:p>
        </w:tc>
        <w:tc>
          <w:tcPr>
            <w:tcW w:w="1485" w:type="dxa"/>
            <w:tcBorders>
              <w:top w:val="single" w:sz="4" w:space="0" w:color="auto"/>
              <w:left w:val="single" w:sz="4" w:space="0" w:color="auto"/>
              <w:bottom w:val="single" w:sz="4" w:space="0" w:color="auto"/>
              <w:right w:val="single" w:sz="4" w:space="0" w:color="auto"/>
            </w:tcBorders>
          </w:tcPr>
          <w:p w14:paraId="619647E9" w14:textId="77777777" w:rsidR="00D705B4" w:rsidRDefault="00D705B4" w:rsidP="00E72B94">
            <w:pPr>
              <w:pStyle w:val="TAL"/>
            </w:pPr>
            <w:proofErr w:type="spellStart"/>
            <w:r>
              <w:t>NetworkPerformance</w:t>
            </w:r>
            <w:proofErr w:type="spellEnd"/>
          </w:p>
        </w:tc>
      </w:tr>
      <w:tr w:rsidR="00D705B4" w14:paraId="28B4AF3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0F9ABAE" w14:textId="77777777" w:rsidR="00D705B4" w:rsidRDefault="00D705B4" w:rsidP="00E72B94">
            <w:pPr>
              <w:pStyle w:val="TAL"/>
            </w:pPr>
            <w:proofErr w:type="spellStart"/>
            <w:r>
              <w:t>qosRequ</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253C0250" w14:textId="77777777" w:rsidR="00D705B4" w:rsidRDefault="00D705B4" w:rsidP="00E72B94">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A317136" w14:textId="77777777" w:rsidR="00D705B4" w:rsidRDefault="00D705B4" w:rsidP="00E72B94">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5D0D64C" w14:textId="77777777" w:rsidR="00D705B4" w:rsidRDefault="00D705B4" w:rsidP="00E72B94">
            <w:pPr>
              <w:pStyle w:val="TAC"/>
            </w:pPr>
            <w:r>
              <w:t>0..1</w:t>
            </w:r>
          </w:p>
        </w:tc>
        <w:tc>
          <w:tcPr>
            <w:tcW w:w="3329" w:type="dxa"/>
            <w:gridSpan w:val="3"/>
            <w:tcBorders>
              <w:top w:val="single" w:sz="4" w:space="0" w:color="auto"/>
              <w:left w:val="single" w:sz="4" w:space="0" w:color="auto"/>
              <w:bottom w:val="single" w:sz="4" w:space="0" w:color="auto"/>
              <w:right w:val="single" w:sz="4" w:space="0" w:color="auto"/>
            </w:tcBorders>
          </w:tcPr>
          <w:p w14:paraId="57B9E57E" w14:textId="77777777" w:rsidR="00D705B4" w:rsidRDefault="00D705B4" w:rsidP="00E72B94">
            <w:pPr>
              <w:pStyle w:val="TAL"/>
            </w:pPr>
            <w:r>
              <w:t>Represents the QoS requirements. This attribute shall be included when event-id is "QOS_SUSTAINABILITY".</w:t>
            </w:r>
          </w:p>
        </w:tc>
        <w:tc>
          <w:tcPr>
            <w:tcW w:w="1485" w:type="dxa"/>
            <w:tcBorders>
              <w:top w:val="single" w:sz="4" w:space="0" w:color="auto"/>
              <w:left w:val="single" w:sz="4" w:space="0" w:color="auto"/>
              <w:bottom w:val="single" w:sz="4" w:space="0" w:color="auto"/>
              <w:right w:val="single" w:sz="4" w:space="0" w:color="auto"/>
            </w:tcBorders>
          </w:tcPr>
          <w:p w14:paraId="11A60258" w14:textId="77777777" w:rsidR="00D705B4" w:rsidRDefault="00D705B4" w:rsidP="00E72B94">
            <w:pPr>
              <w:pStyle w:val="TAL"/>
            </w:pPr>
            <w:proofErr w:type="spellStart"/>
            <w:r>
              <w:t>QoSSustainability</w:t>
            </w:r>
            <w:proofErr w:type="spellEnd"/>
          </w:p>
        </w:tc>
      </w:tr>
      <w:tr w:rsidR="00D705B4" w14:paraId="0BBD8E94"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36B23170" w14:textId="77777777" w:rsidR="00D705B4" w:rsidRDefault="00D705B4" w:rsidP="00E72B94">
            <w:pPr>
              <w:pStyle w:val="TAL"/>
            </w:pPr>
            <w:proofErr w:type="spellStart"/>
            <w:r>
              <w:t>bwRequs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6D1F5D77" w14:textId="77777777" w:rsidR="00D705B4" w:rsidRDefault="00D705B4" w:rsidP="00E72B94">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7519EE1" w14:textId="77777777" w:rsidR="00D705B4" w:rsidRDefault="00D705B4" w:rsidP="00E72B94">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149194C" w14:textId="77777777" w:rsidR="00D705B4" w:rsidRDefault="00D705B4" w:rsidP="00E72B94">
            <w:pPr>
              <w:pStyle w:val="TAC"/>
            </w:pPr>
            <w:proofErr w:type="gramStart"/>
            <w:r>
              <w:rPr>
                <w:rFonts w:cs="Arial"/>
                <w:szCs w:val="18"/>
                <w:lang w:eastAsia="zh-CN"/>
              </w:rP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2C5C403E" w14:textId="77777777" w:rsidR="00D705B4" w:rsidRDefault="00D705B4" w:rsidP="00E72B94">
            <w:pPr>
              <w:pStyle w:val="TAL"/>
            </w:pPr>
            <w:r>
              <w:t>Represents the media/application bandwidth requirement for each application.</w:t>
            </w:r>
          </w:p>
          <w:p w14:paraId="6A1956E0" w14:textId="77777777" w:rsidR="00D705B4" w:rsidRDefault="00D705B4" w:rsidP="00E72B94">
            <w:pPr>
              <w:pStyle w:val="TAL"/>
            </w:pPr>
            <w:r>
              <w:t>It may only be present if "</w:t>
            </w:r>
            <w:proofErr w:type="spellStart"/>
            <w:r>
              <w:t>appIds</w:t>
            </w:r>
            <w:proofErr w:type="spellEnd"/>
            <w:r>
              <w:t>" attribute is provided.</w:t>
            </w:r>
          </w:p>
        </w:tc>
        <w:tc>
          <w:tcPr>
            <w:tcW w:w="1485" w:type="dxa"/>
            <w:tcBorders>
              <w:top w:val="single" w:sz="4" w:space="0" w:color="auto"/>
              <w:left w:val="single" w:sz="4" w:space="0" w:color="auto"/>
              <w:bottom w:val="single" w:sz="4" w:space="0" w:color="auto"/>
              <w:right w:val="single" w:sz="4" w:space="0" w:color="auto"/>
            </w:tcBorders>
          </w:tcPr>
          <w:p w14:paraId="6926ACBC" w14:textId="77777777" w:rsidR="00D705B4" w:rsidRDefault="00D705B4" w:rsidP="00E72B94">
            <w:pPr>
              <w:pStyle w:val="TAL"/>
            </w:pPr>
            <w:proofErr w:type="spellStart"/>
            <w:r>
              <w:t>ServiceExperience</w:t>
            </w:r>
            <w:proofErr w:type="spellEnd"/>
          </w:p>
        </w:tc>
      </w:tr>
      <w:tr w:rsidR="00D705B4" w14:paraId="70516D28"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021374EC" w14:textId="77777777" w:rsidR="00D705B4" w:rsidRDefault="00D705B4" w:rsidP="00E72B94">
            <w:pPr>
              <w:pStyle w:val="TAL"/>
            </w:pPr>
            <w:proofErr w:type="spellStart"/>
            <w:r>
              <w:t>excepIds</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3F793B34" w14:textId="77777777" w:rsidR="00D705B4" w:rsidRDefault="00D705B4" w:rsidP="00E72B94">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8E11FF2" w14:textId="77777777" w:rsidR="00D705B4" w:rsidRDefault="00D705B4" w:rsidP="00E72B94">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F936087" w14:textId="77777777" w:rsidR="00D705B4" w:rsidRDefault="00D705B4" w:rsidP="00E72B94">
            <w:pPr>
              <w:pStyle w:val="TAC"/>
              <w:rPr>
                <w:rFonts w:cs="Arial"/>
                <w:szCs w:val="18"/>
                <w:lang w:eastAsia="zh-CN"/>
              </w:rPr>
            </w:pPr>
            <w:proofErr w:type="gramStart"/>
            <w:r>
              <w:rPr>
                <w:rFonts w:cs="Arial"/>
                <w:szCs w:val="18"/>
                <w:lang w:eastAsia="zh-CN"/>
              </w:rPr>
              <w:t>1..N</w:t>
            </w:r>
            <w:proofErr w:type="gramEnd"/>
          </w:p>
        </w:tc>
        <w:tc>
          <w:tcPr>
            <w:tcW w:w="3329" w:type="dxa"/>
            <w:gridSpan w:val="3"/>
            <w:tcBorders>
              <w:top w:val="single" w:sz="4" w:space="0" w:color="auto"/>
              <w:left w:val="single" w:sz="4" w:space="0" w:color="auto"/>
              <w:bottom w:val="single" w:sz="4" w:space="0" w:color="auto"/>
              <w:right w:val="single" w:sz="4" w:space="0" w:color="auto"/>
            </w:tcBorders>
          </w:tcPr>
          <w:p w14:paraId="33EAFE2D" w14:textId="77777777" w:rsidR="00D705B4" w:rsidRDefault="00D705B4" w:rsidP="00E72B94">
            <w:pPr>
              <w:pStyle w:val="TAL"/>
              <w:rPr>
                <w:rFonts w:cs="Arial"/>
                <w:szCs w:val="18"/>
              </w:rPr>
            </w:pPr>
            <w:r>
              <w:rPr>
                <w:rFonts w:cs="Arial"/>
                <w:szCs w:val="18"/>
              </w:rPr>
              <w:t>Represents a list of Exception Ids.</w:t>
            </w:r>
          </w:p>
          <w:p w14:paraId="5925C3BC" w14:textId="77777777" w:rsidR="00D705B4" w:rsidRDefault="00D705B4" w:rsidP="00E72B94">
            <w:pPr>
              <w:pStyle w:val="TAL"/>
            </w:pPr>
            <w:r>
              <w:rPr>
                <w:rFonts w:cs="Arial"/>
                <w:szCs w:val="18"/>
              </w:rPr>
              <w:t>(NOTE 3)</w:t>
            </w:r>
          </w:p>
        </w:tc>
        <w:tc>
          <w:tcPr>
            <w:tcW w:w="1485" w:type="dxa"/>
            <w:tcBorders>
              <w:top w:val="single" w:sz="4" w:space="0" w:color="auto"/>
              <w:left w:val="single" w:sz="4" w:space="0" w:color="auto"/>
              <w:bottom w:val="single" w:sz="4" w:space="0" w:color="auto"/>
              <w:right w:val="single" w:sz="4" w:space="0" w:color="auto"/>
            </w:tcBorders>
          </w:tcPr>
          <w:p w14:paraId="18D2F6C4" w14:textId="77777777" w:rsidR="00D705B4" w:rsidRDefault="00D705B4" w:rsidP="00E72B94">
            <w:pPr>
              <w:pStyle w:val="TAL"/>
            </w:pPr>
            <w:proofErr w:type="spellStart"/>
            <w:r>
              <w:rPr>
                <w:rFonts w:cs="Arial"/>
                <w:szCs w:val="18"/>
              </w:rPr>
              <w:t>AbnormalBehaviour</w:t>
            </w:r>
            <w:proofErr w:type="spellEnd"/>
          </w:p>
        </w:tc>
      </w:tr>
      <w:tr w:rsidR="00D705B4" w14:paraId="5140447E"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7ED57AF5" w14:textId="77777777" w:rsidR="00D705B4" w:rsidRDefault="00D705B4" w:rsidP="00E72B94">
            <w:pPr>
              <w:pStyle w:val="TAL"/>
            </w:pPr>
            <w:proofErr w:type="spellStart"/>
            <w:r>
              <w:t>exptAnaType</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5EDB0AB4" w14:textId="77777777" w:rsidR="00D705B4" w:rsidRDefault="00D705B4" w:rsidP="00E72B94">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436856B" w14:textId="77777777" w:rsidR="00D705B4" w:rsidRDefault="00D705B4" w:rsidP="00E72B94">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AA90E2D" w14:textId="77777777" w:rsidR="00D705B4" w:rsidRDefault="00D705B4" w:rsidP="00E72B94">
            <w:pPr>
              <w:pStyle w:val="TAC"/>
              <w:rPr>
                <w:rFonts w:cs="Arial"/>
                <w:szCs w:val="18"/>
                <w:lang w:eastAsia="zh-CN"/>
              </w:rPr>
            </w:pPr>
            <w:r>
              <w:rPr>
                <w:rFonts w:cs="Arial"/>
                <w:szCs w:val="18"/>
                <w:lang w:eastAsia="zh-CN"/>
              </w:rPr>
              <w:t>0..1</w:t>
            </w:r>
          </w:p>
        </w:tc>
        <w:tc>
          <w:tcPr>
            <w:tcW w:w="3329" w:type="dxa"/>
            <w:gridSpan w:val="3"/>
            <w:tcBorders>
              <w:top w:val="single" w:sz="4" w:space="0" w:color="auto"/>
              <w:left w:val="single" w:sz="4" w:space="0" w:color="auto"/>
              <w:bottom w:val="single" w:sz="4" w:space="0" w:color="auto"/>
              <w:right w:val="single" w:sz="4" w:space="0" w:color="auto"/>
            </w:tcBorders>
          </w:tcPr>
          <w:p w14:paraId="12917F96" w14:textId="77777777" w:rsidR="00D705B4" w:rsidRDefault="00D705B4" w:rsidP="00E72B94">
            <w:pPr>
              <w:pStyle w:val="TAL"/>
              <w:rPr>
                <w:rFonts w:cs="Arial"/>
                <w:szCs w:val="18"/>
              </w:rPr>
            </w:pPr>
            <w:r>
              <w:rPr>
                <w:rFonts w:cs="Arial"/>
                <w:szCs w:val="18"/>
              </w:rPr>
              <w:t>Represents expected UE analytics type.</w:t>
            </w:r>
          </w:p>
          <w:p w14:paraId="72D8498C" w14:textId="77777777" w:rsidR="00D705B4" w:rsidRDefault="00D705B4" w:rsidP="00E72B94">
            <w:pPr>
              <w:pStyle w:val="TAL"/>
            </w:pPr>
            <w:r>
              <w:rPr>
                <w:rFonts w:cs="Arial"/>
                <w:szCs w:val="18"/>
              </w:rPr>
              <w:t>(NOTE 3)</w:t>
            </w:r>
          </w:p>
        </w:tc>
        <w:tc>
          <w:tcPr>
            <w:tcW w:w="1485" w:type="dxa"/>
            <w:tcBorders>
              <w:top w:val="single" w:sz="4" w:space="0" w:color="auto"/>
              <w:left w:val="single" w:sz="4" w:space="0" w:color="auto"/>
              <w:bottom w:val="single" w:sz="4" w:space="0" w:color="auto"/>
              <w:right w:val="single" w:sz="4" w:space="0" w:color="auto"/>
            </w:tcBorders>
          </w:tcPr>
          <w:p w14:paraId="6E8A7891" w14:textId="77777777" w:rsidR="00D705B4" w:rsidRDefault="00D705B4" w:rsidP="00E72B94">
            <w:pPr>
              <w:pStyle w:val="TAL"/>
            </w:pPr>
            <w:proofErr w:type="spellStart"/>
            <w:r>
              <w:rPr>
                <w:rFonts w:cs="Arial"/>
                <w:szCs w:val="18"/>
              </w:rPr>
              <w:t>AbnormalBehaviour</w:t>
            </w:r>
            <w:proofErr w:type="spellEnd"/>
          </w:p>
        </w:tc>
      </w:tr>
      <w:tr w:rsidR="00D705B4" w14:paraId="069D77CA" w14:textId="77777777" w:rsidTr="00543EEF">
        <w:trPr>
          <w:jc w:val="center"/>
        </w:trPr>
        <w:tc>
          <w:tcPr>
            <w:tcW w:w="1530" w:type="dxa"/>
            <w:tcBorders>
              <w:top w:val="single" w:sz="4" w:space="0" w:color="auto"/>
              <w:left w:val="single" w:sz="4" w:space="0" w:color="auto"/>
              <w:bottom w:val="single" w:sz="4" w:space="0" w:color="auto"/>
              <w:right w:val="single" w:sz="4" w:space="0" w:color="auto"/>
            </w:tcBorders>
          </w:tcPr>
          <w:p w14:paraId="29906C51" w14:textId="77777777" w:rsidR="00D705B4" w:rsidRDefault="00D705B4" w:rsidP="00E72B94">
            <w:pPr>
              <w:pStyle w:val="TAL"/>
            </w:pPr>
            <w:proofErr w:type="spellStart"/>
            <w:r>
              <w:t>exptUeBehav</w:t>
            </w:r>
            <w:proofErr w:type="spellEnd"/>
          </w:p>
        </w:tc>
        <w:tc>
          <w:tcPr>
            <w:tcW w:w="1582" w:type="dxa"/>
            <w:gridSpan w:val="2"/>
            <w:tcBorders>
              <w:top w:val="single" w:sz="4" w:space="0" w:color="auto"/>
              <w:left w:val="single" w:sz="4" w:space="0" w:color="auto"/>
              <w:bottom w:val="single" w:sz="4" w:space="0" w:color="auto"/>
              <w:right w:val="single" w:sz="4" w:space="0" w:color="auto"/>
            </w:tcBorders>
          </w:tcPr>
          <w:p w14:paraId="24983166" w14:textId="77777777" w:rsidR="00D705B4" w:rsidRDefault="00D705B4" w:rsidP="00E72B94">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7DABE4F3" w14:textId="77777777" w:rsidR="00D705B4" w:rsidRDefault="00D705B4" w:rsidP="00E72B94">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67B48BF" w14:textId="77777777" w:rsidR="00D705B4" w:rsidRDefault="00D705B4" w:rsidP="00E72B94">
            <w:pPr>
              <w:pStyle w:val="TAC"/>
              <w:rPr>
                <w:rFonts w:cs="Arial"/>
                <w:szCs w:val="18"/>
                <w:lang w:eastAsia="zh-CN"/>
              </w:rPr>
            </w:pPr>
            <w:r>
              <w:rPr>
                <w:rFonts w:cs="Arial"/>
                <w:szCs w:val="18"/>
                <w:lang w:eastAsia="zh-CN"/>
              </w:rPr>
              <w:t>0..1</w:t>
            </w:r>
          </w:p>
        </w:tc>
        <w:tc>
          <w:tcPr>
            <w:tcW w:w="3329" w:type="dxa"/>
            <w:gridSpan w:val="3"/>
            <w:tcBorders>
              <w:top w:val="single" w:sz="4" w:space="0" w:color="auto"/>
              <w:left w:val="single" w:sz="4" w:space="0" w:color="auto"/>
              <w:bottom w:val="single" w:sz="4" w:space="0" w:color="auto"/>
              <w:right w:val="single" w:sz="4" w:space="0" w:color="auto"/>
            </w:tcBorders>
          </w:tcPr>
          <w:p w14:paraId="02A294A4" w14:textId="77777777" w:rsidR="00D705B4" w:rsidRDefault="00D705B4" w:rsidP="00E72B94">
            <w:pPr>
              <w:pStyle w:val="TAL"/>
            </w:pPr>
            <w:r>
              <w:rPr>
                <w:rFonts w:cs="Arial"/>
                <w:szCs w:val="18"/>
              </w:rPr>
              <w:t>Represents expected UE behaviour.</w:t>
            </w:r>
          </w:p>
        </w:tc>
        <w:tc>
          <w:tcPr>
            <w:tcW w:w="1485" w:type="dxa"/>
            <w:tcBorders>
              <w:top w:val="single" w:sz="4" w:space="0" w:color="auto"/>
              <w:left w:val="single" w:sz="4" w:space="0" w:color="auto"/>
              <w:bottom w:val="single" w:sz="4" w:space="0" w:color="auto"/>
              <w:right w:val="single" w:sz="4" w:space="0" w:color="auto"/>
            </w:tcBorders>
          </w:tcPr>
          <w:p w14:paraId="322D1578" w14:textId="77777777" w:rsidR="00D705B4" w:rsidRDefault="00D705B4" w:rsidP="00E72B94">
            <w:pPr>
              <w:pStyle w:val="TAL"/>
            </w:pPr>
            <w:proofErr w:type="spellStart"/>
            <w:r>
              <w:rPr>
                <w:rFonts w:cs="Arial"/>
                <w:szCs w:val="18"/>
              </w:rPr>
              <w:t>AbnormalBehaviour</w:t>
            </w:r>
            <w:proofErr w:type="spellEnd"/>
          </w:p>
        </w:tc>
      </w:tr>
      <w:tr w:rsidR="00D705B4" w14:paraId="5BE3BD8B" w14:textId="77777777" w:rsidTr="00543EEF">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620926AB" w14:textId="77777777" w:rsidR="00D705B4" w:rsidRDefault="00D705B4" w:rsidP="00E72B94">
            <w:pPr>
              <w:pStyle w:val="TAL"/>
            </w:pPr>
            <w:proofErr w:type="spellStart"/>
            <w:r>
              <w:rPr>
                <w:rFonts w:hint="eastAsia"/>
                <w:lang w:eastAsia="zh-CN"/>
              </w:rPr>
              <w:t>r</w:t>
            </w:r>
            <w:r>
              <w:rPr>
                <w:lang w:eastAsia="zh-CN"/>
              </w:rPr>
              <w:t>atTypes</w:t>
            </w:r>
            <w:proofErr w:type="spellEnd"/>
          </w:p>
        </w:tc>
        <w:tc>
          <w:tcPr>
            <w:tcW w:w="1558" w:type="dxa"/>
            <w:tcBorders>
              <w:top w:val="single" w:sz="4" w:space="0" w:color="auto"/>
              <w:left w:val="single" w:sz="4" w:space="0" w:color="auto"/>
              <w:bottom w:val="single" w:sz="4" w:space="0" w:color="auto"/>
              <w:right w:val="single" w:sz="4" w:space="0" w:color="auto"/>
            </w:tcBorders>
          </w:tcPr>
          <w:p w14:paraId="141D675C" w14:textId="77777777" w:rsidR="00D705B4" w:rsidRDefault="00D705B4" w:rsidP="00E72B94">
            <w:pPr>
              <w:pStyle w:val="TAL"/>
            </w:pPr>
            <w:proofErr w:type="gramStart"/>
            <w:r>
              <w:rPr>
                <w:lang w:eastAsia="zh-CN"/>
              </w:rPr>
              <w:t>array(</w:t>
            </w:r>
            <w:proofErr w:type="spellStart"/>
            <w:proofErr w:type="gramEnd"/>
            <w:r>
              <w:rPr>
                <w:lang w:eastAsia="zh-CN"/>
              </w:rPr>
              <w:t>RatType</w:t>
            </w:r>
            <w:proofErr w:type="spellEnd"/>
            <w:r>
              <w:rPr>
                <w:lang w:eastAsia="zh-CN"/>
              </w:rPr>
              <w:t>)</w:t>
            </w:r>
          </w:p>
        </w:tc>
        <w:tc>
          <w:tcPr>
            <w:tcW w:w="369" w:type="dxa"/>
            <w:gridSpan w:val="2"/>
            <w:tcBorders>
              <w:top w:val="single" w:sz="4" w:space="0" w:color="auto"/>
              <w:left w:val="single" w:sz="4" w:space="0" w:color="auto"/>
              <w:bottom w:val="single" w:sz="4" w:space="0" w:color="auto"/>
              <w:right w:val="single" w:sz="4" w:space="0" w:color="auto"/>
            </w:tcBorders>
          </w:tcPr>
          <w:p w14:paraId="4712E3DA" w14:textId="77777777" w:rsidR="00D705B4" w:rsidRDefault="00D705B4" w:rsidP="00E72B94">
            <w:pPr>
              <w:pStyle w:val="TAC"/>
              <w:rPr>
                <w:rFonts w:cs="Arial"/>
                <w:szCs w:val="18"/>
                <w:lang w:eastAsia="zh-CN"/>
              </w:rPr>
            </w:pPr>
            <w:r>
              <w:rPr>
                <w:rFonts w:cs="Arial"/>
                <w:szCs w:val="18"/>
                <w:lang w:eastAsia="zh-CN"/>
              </w:rPr>
              <w:t>O</w:t>
            </w:r>
          </w:p>
        </w:tc>
        <w:tc>
          <w:tcPr>
            <w:tcW w:w="1174" w:type="dxa"/>
            <w:gridSpan w:val="2"/>
            <w:tcBorders>
              <w:top w:val="single" w:sz="4" w:space="0" w:color="auto"/>
              <w:left w:val="single" w:sz="4" w:space="0" w:color="auto"/>
              <w:bottom w:val="single" w:sz="4" w:space="0" w:color="auto"/>
              <w:right w:val="single" w:sz="4" w:space="0" w:color="auto"/>
            </w:tcBorders>
          </w:tcPr>
          <w:p w14:paraId="3ABBFB36" w14:textId="77777777" w:rsidR="00D705B4" w:rsidRDefault="00D705B4" w:rsidP="00E72B94">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236" w:type="dxa"/>
            <w:tcBorders>
              <w:top w:val="single" w:sz="4" w:space="0" w:color="auto"/>
              <w:left w:val="single" w:sz="4" w:space="0" w:color="auto"/>
              <w:bottom w:val="single" w:sz="4" w:space="0" w:color="auto"/>
              <w:right w:val="single" w:sz="4" w:space="0" w:color="auto"/>
            </w:tcBorders>
          </w:tcPr>
          <w:p w14:paraId="58A1185D" w14:textId="77777777" w:rsidR="00D705B4" w:rsidRDefault="00D705B4" w:rsidP="00E72B94">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565" w:type="dxa"/>
            <w:gridSpan w:val="2"/>
            <w:tcBorders>
              <w:top w:val="single" w:sz="4" w:space="0" w:color="auto"/>
              <w:left w:val="single" w:sz="4" w:space="0" w:color="auto"/>
              <w:bottom w:val="single" w:sz="4" w:space="0" w:color="auto"/>
              <w:right w:val="single" w:sz="4" w:space="0" w:color="auto"/>
            </w:tcBorders>
          </w:tcPr>
          <w:p w14:paraId="37308825" w14:textId="77777777" w:rsidR="00D705B4" w:rsidRDefault="00D705B4" w:rsidP="00E72B94">
            <w:pPr>
              <w:pStyle w:val="TAL"/>
              <w:rPr>
                <w:rFonts w:cs="Arial"/>
                <w:szCs w:val="18"/>
              </w:rPr>
            </w:pPr>
            <w:proofErr w:type="spellStart"/>
            <w:r>
              <w:t>ServiceExperienceExt</w:t>
            </w:r>
            <w:proofErr w:type="spellEnd"/>
          </w:p>
        </w:tc>
      </w:tr>
      <w:tr w:rsidR="00D705B4" w14:paraId="3763CC5A" w14:textId="77777777" w:rsidTr="00543EEF">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4AEB6FFC" w14:textId="77777777" w:rsidR="00D705B4" w:rsidRDefault="00D705B4" w:rsidP="00E72B94">
            <w:pPr>
              <w:pStyle w:val="TAL"/>
            </w:pPr>
            <w:proofErr w:type="spellStart"/>
            <w:r>
              <w:rPr>
                <w:rFonts w:hint="eastAsia"/>
                <w:lang w:eastAsia="zh-CN"/>
              </w:rPr>
              <w:t>f</w:t>
            </w:r>
            <w:r>
              <w:rPr>
                <w:lang w:eastAsia="zh-CN"/>
              </w:rPr>
              <w:t>reqs</w:t>
            </w:r>
            <w:proofErr w:type="spellEnd"/>
          </w:p>
        </w:tc>
        <w:tc>
          <w:tcPr>
            <w:tcW w:w="1558" w:type="dxa"/>
            <w:tcBorders>
              <w:top w:val="single" w:sz="4" w:space="0" w:color="auto"/>
              <w:left w:val="single" w:sz="4" w:space="0" w:color="auto"/>
              <w:bottom w:val="single" w:sz="4" w:space="0" w:color="auto"/>
              <w:right w:val="single" w:sz="4" w:space="0" w:color="auto"/>
            </w:tcBorders>
          </w:tcPr>
          <w:p w14:paraId="4534055E" w14:textId="77777777" w:rsidR="00D705B4" w:rsidRDefault="00D705B4" w:rsidP="00E72B94">
            <w:pPr>
              <w:pStyle w:val="TAL"/>
            </w:pPr>
            <w:proofErr w:type="gramStart"/>
            <w:r>
              <w:rPr>
                <w:lang w:eastAsia="zh-CN"/>
              </w:rPr>
              <w:t>array(</w:t>
            </w:r>
            <w:proofErr w:type="spellStart"/>
            <w:proofErr w:type="gramEnd"/>
            <w:r>
              <w:rPr>
                <w:lang w:eastAsia="zh-CN"/>
              </w:rPr>
              <w:t>ArfcnValueNR</w:t>
            </w:r>
            <w:proofErr w:type="spellEnd"/>
            <w:r>
              <w:rPr>
                <w:lang w:eastAsia="zh-CN"/>
              </w:rPr>
              <w:t>)</w:t>
            </w:r>
          </w:p>
        </w:tc>
        <w:tc>
          <w:tcPr>
            <w:tcW w:w="369" w:type="dxa"/>
            <w:gridSpan w:val="2"/>
            <w:tcBorders>
              <w:top w:val="single" w:sz="4" w:space="0" w:color="auto"/>
              <w:left w:val="single" w:sz="4" w:space="0" w:color="auto"/>
              <w:bottom w:val="single" w:sz="4" w:space="0" w:color="auto"/>
              <w:right w:val="single" w:sz="4" w:space="0" w:color="auto"/>
            </w:tcBorders>
          </w:tcPr>
          <w:p w14:paraId="77BEB36C" w14:textId="77777777" w:rsidR="00D705B4" w:rsidRDefault="00D705B4" w:rsidP="00E72B94">
            <w:pPr>
              <w:pStyle w:val="TAC"/>
              <w:rPr>
                <w:rFonts w:cs="Arial"/>
                <w:szCs w:val="18"/>
                <w:lang w:eastAsia="zh-CN"/>
              </w:rPr>
            </w:pPr>
            <w:r>
              <w:rPr>
                <w:rFonts w:cs="Arial"/>
                <w:szCs w:val="18"/>
                <w:lang w:eastAsia="zh-CN"/>
              </w:rPr>
              <w:t>O</w:t>
            </w:r>
          </w:p>
        </w:tc>
        <w:tc>
          <w:tcPr>
            <w:tcW w:w="1174" w:type="dxa"/>
            <w:gridSpan w:val="2"/>
            <w:tcBorders>
              <w:top w:val="single" w:sz="4" w:space="0" w:color="auto"/>
              <w:left w:val="single" w:sz="4" w:space="0" w:color="auto"/>
              <w:bottom w:val="single" w:sz="4" w:space="0" w:color="auto"/>
              <w:right w:val="single" w:sz="4" w:space="0" w:color="auto"/>
            </w:tcBorders>
          </w:tcPr>
          <w:p w14:paraId="69F632FD" w14:textId="77777777" w:rsidR="00D705B4" w:rsidRDefault="00D705B4" w:rsidP="00E72B94">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236" w:type="dxa"/>
            <w:tcBorders>
              <w:top w:val="single" w:sz="4" w:space="0" w:color="auto"/>
              <w:left w:val="single" w:sz="4" w:space="0" w:color="auto"/>
              <w:bottom w:val="single" w:sz="4" w:space="0" w:color="auto"/>
              <w:right w:val="single" w:sz="4" w:space="0" w:color="auto"/>
            </w:tcBorders>
          </w:tcPr>
          <w:p w14:paraId="250EFE63" w14:textId="77777777" w:rsidR="00D705B4" w:rsidRDefault="00D705B4" w:rsidP="00E72B94">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565" w:type="dxa"/>
            <w:gridSpan w:val="2"/>
            <w:tcBorders>
              <w:top w:val="single" w:sz="4" w:space="0" w:color="auto"/>
              <w:left w:val="single" w:sz="4" w:space="0" w:color="auto"/>
              <w:bottom w:val="single" w:sz="4" w:space="0" w:color="auto"/>
              <w:right w:val="single" w:sz="4" w:space="0" w:color="auto"/>
            </w:tcBorders>
          </w:tcPr>
          <w:p w14:paraId="4B41D3B6" w14:textId="77777777" w:rsidR="00D705B4" w:rsidRDefault="00D705B4" w:rsidP="00E72B94">
            <w:pPr>
              <w:pStyle w:val="TAL"/>
              <w:rPr>
                <w:rFonts w:cs="Arial"/>
                <w:szCs w:val="18"/>
              </w:rPr>
            </w:pPr>
            <w:proofErr w:type="spellStart"/>
            <w:r>
              <w:t>ServiceExperienceExt</w:t>
            </w:r>
            <w:proofErr w:type="spellEnd"/>
          </w:p>
        </w:tc>
      </w:tr>
      <w:tr w:rsidR="00543EEF" w14:paraId="15021248" w14:textId="77777777" w:rsidTr="00543EEF">
        <w:trPr>
          <w:jc w:val="center"/>
          <w:ins w:id="122" w:author="KDDI_r0" w:date="2022-01-30T23:16:00Z"/>
        </w:trPr>
        <w:tc>
          <w:tcPr>
            <w:tcW w:w="1554" w:type="dxa"/>
            <w:gridSpan w:val="2"/>
            <w:tcBorders>
              <w:top w:val="single" w:sz="4" w:space="0" w:color="auto"/>
              <w:left w:val="single" w:sz="4" w:space="0" w:color="auto"/>
              <w:bottom w:val="single" w:sz="4" w:space="0" w:color="auto"/>
              <w:right w:val="single" w:sz="4" w:space="0" w:color="auto"/>
            </w:tcBorders>
          </w:tcPr>
          <w:p w14:paraId="0582DEA1" w14:textId="5E82C1B6" w:rsidR="00543EEF" w:rsidRDefault="00543EEF" w:rsidP="00543EEF">
            <w:pPr>
              <w:pStyle w:val="TAL"/>
              <w:rPr>
                <w:ins w:id="123" w:author="KDDI_r0" w:date="2022-01-30T23:16:00Z"/>
                <w:lang w:eastAsia="zh-CN"/>
              </w:rPr>
            </w:pPr>
            <w:proofErr w:type="spellStart"/>
            <w:ins w:id="124" w:author="KDDI_r0" w:date="2022-01-30T23:16:00Z">
              <w:r w:rsidRPr="00A03BA2">
                <w:t>dnPerfReqs</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8A378EB" w14:textId="2B4553D5" w:rsidR="00543EEF" w:rsidRDefault="00543EEF" w:rsidP="00543EEF">
            <w:pPr>
              <w:pStyle w:val="TAL"/>
              <w:rPr>
                <w:ins w:id="125" w:author="KDDI_r0" w:date="2022-01-30T23:16:00Z"/>
                <w:lang w:eastAsia="zh-CN"/>
              </w:rPr>
            </w:pPr>
            <w:proofErr w:type="gramStart"/>
            <w:ins w:id="126" w:author="KDDI_r0" w:date="2022-01-30T23:16:00Z">
              <w:r>
                <w:t>array(</w:t>
              </w:r>
            </w:ins>
            <w:proofErr w:type="spellStart"/>
            <w:proofErr w:type="gramEnd"/>
            <w:ins w:id="127" w:author="KDDI_r3" w:date="2022-02-18T22:15:00Z">
              <w:r w:rsidR="0056594D" w:rsidRPr="0056594D">
                <w:t>DnPerformanceReq</w:t>
              </w:r>
            </w:ins>
            <w:proofErr w:type="spellEnd"/>
            <w:ins w:id="128" w:author="KDDI_r0" w:date="2022-01-30T23:16:00Z">
              <w:r>
                <w:t>)</w:t>
              </w:r>
            </w:ins>
          </w:p>
        </w:tc>
        <w:tc>
          <w:tcPr>
            <w:tcW w:w="369" w:type="dxa"/>
            <w:gridSpan w:val="2"/>
            <w:tcBorders>
              <w:top w:val="single" w:sz="4" w:space="0" w:color="auto"/>
              <w:left w:val="single" w:sz="4" w:space="0" w:color="auto"/>
              <w:bottom w:val="single" w:sz="4" w:space="0" w:color="auto"/>
              <w:right w:val="single" w:sz="4" w:space="0" w:color="auto"/>
            </w:tcBorders>
          </w:tcPr>
          <w:p w14:paraId="02628C38" w14:textId="74E025C5" w:rsidR="00543EEF" w:rsidRDefault="00B94244" w:rsidP="00543EEF">
            <w:pPr>
              <w:pStyle w:val="TAC"/>
              <w:rPr>
                <w:ins w:id="129" w:author="KDDI_r0" w:date="2022-01-30T23:16:00Z"/>
                <w:rFonts w:cs="Arial"/>
                <w:szCs w:val="18"/>
                <w:lang w:eastAsia="ja-JP"/>
              </w:rPr>
            </w:pPr>
            <w:ins w:id="130" w:author="KDDI_r1" w:date="2022-02-17T13:42:00Z">
              <w:r>
                <w:rPr>
                  <w:rFonts w:cs="Arial" w:hint="eastAsia"/>
                  <w:szCs w:val="18"/>
                  <w:lang w:eastAsia="ja-JP"/>
                </w:rPr>
                <w:t>O</w:t>
              </w:r>
            </w:ins>
          </w:p>
        </w:tc>
        <w:tc>
          <w:tcPr>
            <w:tcW w:w="1174" w:type="dxa"/>
            <w:gridSpan w:val="2"/>
            <w:tcBorders>
              <w:top w:val="single" w:sz="4" w:space="0" w:color="auto"/>
              <w:left w:val="single" w:sz="4" w:space="0" w:color="auto"/>
              <w:bottom w:val="single" w:sz="4" w:space="0" w:color="auto"/>
              <w:right w:val="single" w:sz="4" w:space="0" w:color="auto"/>
            </w:tcBorders>
          </w:tcPr>
          <w:p w14:paraId="19A9E057" w14:textId="10B4C596" w:rsidR="00543EEF" w:rsidRDefault="00543EEF" w:rsidP="00543EEF">
            <w:pPr>
              <w:pStyle w:val="TAC"/>
              <w:rPr>
                <w:ins w:id="131" w:author="KDDI_r0" w:date="2022-01-30T23:16:00Z"/>
                <w:rFonts w:cs="Arial"/>
                <w:szCs w:val="18"/>
                <w:lang w:eastAsia="zh-CN"/>
              </w:rPr>
            </w:pPr>
            <w:proofErr w:type="gramStart"/>
            <w:ins w:id="132" w:author="KDDI_r0" w:date="2022-01-30T23:16:00Z">
              <w:r>
                <w:t>1..N</w:t>
              </w:r>
              <w:proofErr w:type="gramEnd"/>
            </w:ins>
          </w:p>
        </w:tc>
        <w:tc>
          <w:tcPr>
            <w:tcW w:w="3236" w:type="dxa"/>
            <w:tcBorders>
              <w:top w:val="single" w:sz="4" w:space="0" w:color="auto"/>
              <w:left w:val="single" w:sz="4" w:space="0" w:color="auto"/>
              <w:bottom w:val="single" w:sz="4" w:space="0" w:color="auto"/>
              <w:right w:val="single" w:sz="4" w:space="0" w:color="auto"/>
            </w:tcBorders>
          </w:tcPr>
          <w:p w14:paraId="25103297" w14:textId="4134618B" w:rsidR="00543EEF" w:rsidRDefault="00543EEF" w:rsidP="00543EEF">
            <w:pPr>
              <w:pStyle w:val="TAL"/>
              <w:rPr>
                <w:ins w:id="133" w:author="KDDI_r0" w:date="2022-01-30T23:16:00Z"/>
                <w:rFonts w:cs="Arial"/>
                <w:szCs w:val="18"/>
                <w:lang w:eastAsia="zh-CN"/>
              </w:rPr>
            </w:pPr>
            <w:ins w:id="134" w:author="KDDI_r0" w:date="2022-01-30T23:16:00Z">
              <w:r>
                <w:t xml:space="preserve">Represents the DN performance requirements. This attribute shall be included when </w:t>
              </w:r>
            </w:ins>
            <w:ins w:id="135" w:author="KDDI_r0" w:date="2022-01-30T23:19:00Z">
              <w:r w:rsidR="007D2AAB">
                <w:t xml:space="preserve">event-id is </w:t>
              </w:r>
            </w:ins>
            <w:ins w:id="136" w:author="KDDI_r0" w:date="2022-01-30T23:16:00Z">
              <w:r>
                <w:t>"</w:t>
              </w:r>
              <w:r w:rsidRPr="00142A08">
                <w:t>DN_PERFORMANCE</w:t>
              </w:r>
              <w:r>
                <w:t>".</w:t>
              </w:r>
            </w:ins>
          </w:p>
        </w:tc>
        <w:tc>
          <w:tcPr>
            <w:tcW w:w="1565" w:type="dxa"/>
            <w:gridSpan w:val="2"/>
            <w:tcBorders>
              <w:top w:val="single" w:sz="4" w:space="0" w:color="auto"/>
              <w:left w:val="single" w:sz="4" w:space="0" w:color="auto"/>
              <w:bottom w:val="single" w:sz="4" w:space="0" w:color="auto"/>
              <w:right w:val="single" w:sz="4" w:space="0" w:color="auto"/>
            </w:tcBorders>
          </w:tcPr>
          <w:p w14:paraId="7971922F" w14:textId="3C9FB1EF" w:rsidR="00543EEF" w:rsidRDefault="00543EEF" w:rsidP="00543EEF">
            <w:pPr>
              <w:pStyle w:val="TAL"/>
              <w:rPr>
                <w:ins w:id="137" w:author="KDDI_r0" w:date="2022-01-30T23:16:00Z"/>
              </w:rPr>
            </w:pPr>
            <w:proofErr w:type="spellStart"/>
            <w:ins w:id="138" w:author="KDDI_r0" w:date="2022-01-30T23:16:00Z">
              <w:r>
                <w:rPr>
                  <w:rFonts w:hint="eastAsia"/>
                  <w:lang w:eastAsia="zh-CN"/>
                </w:rPr>
                <w:t>Dn</w:t>
              </w:r>
              <w:r>
                <w:t>Performance</w:t>
              </w:r>
              <w:proofErr w:type="spellEnd"/>
            </w:ins>
          </w:p>
        </w:tc>
      </w:tr>
      <w:tr w:rsidR="00D705B4" w14:paraId="5F107488" w14:textId="77777777" w:rsidTr="00543EEF">
        <w:trPr>
          <w:jc w:val="center"/>
        </w:trPr>
        <w:tc>
          <w:tcPr>
            <w:tcW w:w="9456" w:type="dxa"/>
            <w:gridSpan w:val="10"/>
            <w:tcBorders>
              <w:top w:val="single" w:sz="4" w:space="0" w:color="auto"/>
              <w:left w:val="single" w:sz="4" w:space="0" w:color="auto"/>
              <w:bottom w:val="single" w:sz="4" w:space="0" w:color="auto"/>
              <w:right w:val="single" w:sz="4" w:space="0" w:color="auto"/>
            </w:tcBorders>
          </w:tcPr>
          <w:p w14:paraId="0AA36D5E" w14:textId="77777777" w:rsidR="00D705B4" w:rsidRDefault="00D705B4" w:rsidP="00E72B94">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3AA76C5E" w14:textId="77777777" w:rsidR="00D705B4" w:rsidRDefault="00D705B4" w:rsidP="00E72B94">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3F514FC" w14:textId="77777777" w:rsidR="00D705B4" w:rsidRDefault="00D705B4" w:rsidP="00E72B94">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2C32E249" w14:textId="77777777" w:rsidR="00D705B4" w:rsidRDefault="00D705B4" w:rsidP="00E72B94">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71FE316" w14:textId="77777777" w:rsidR="00D705B4" w:rsidRDefault="00D705B4" w:rsidP="00E72B9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D57914A" w14:textId="77777777" w:rsidR="00D705B4" w:rsidRDefault="00D705B4" w:rsidP="00E72B9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036DBCF9" w14:textId="77777777" w:rsidR="00D705B4" w:rsidRDefault="00D705B4" w:rsidP="00E72B9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23F73DF4" w14:textId="77777777" w:rsidR="00D705B4" w:rsidRDefault="00D705B4" w:rsidP="00E72B94">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15537CC5" w14:textId="77777777" w:rsidR="00D705B4" w:rsidRPr="005D28F0" w:rsidRDefault="00D705B4" w:rsidP="00D705B4">
      <w:pPr>
        <w:rPr>
          <w:rFonts w:eastAsia="Batang"/>
          <w:lang w:val="es-ES"/>
        </w:rPr>
      </w:pPr>
    </w:p>
    <w:p w14:paraId="3EE6529B" w14:textId="77777777" w:rsidR="00D705B4" w:rsidRPr="00272CF3" w:rsidRDefault="00D705B4" w:rsidP="00D705B4">
      <w:pPr>
        <w:pStyle w:val="NO"/>
      </w:pPr>
      <w:r w:rsidRPr="00272CF3">
        <w:t>NOTE:</w:t>
      </w:r>
      <w:r w:rsidRPr="00272CF3">
        <w:tab/>
        <w:t>Care shall be taken to avoid excessive signalling.</w:t>
      </w:r>
    </w:p>
    <w:p w14:paraId="39BA1A6F" w14:textId="36BD2333" w:rsidR="005C6E63" w:rsidRDefault="00D705B4" w:rsidP="00BB7863">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sidRPr="005D28F0">
        <w:rPr>
          <w:lang w:val="es-ES"/>
        </w:rPr>
        <w:t>It’s</w:t>
      </w:r>
      <w:proofErr w:type="spellEnd"/>
      <w:r w:rsidRPr="005D28F0">
        <w:rPr>
          <w:lang w:val="es-ES"/>
        </w:rPr>
        <w:t xml:space="preserve"> FFS </w:t>
      </w:r>
      <w:proofErr w:type="spellStart"/>
      <w:r w:rsidRPr="005D28F0">
        <w:rPr>
          <w:lang w:val="es-ES"/>
        </w:rPr>
        <w:t>whether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nfTypes</w:t>
      </w:r>
      <w:proofErr w:type="spellEnd"/>
      <w:r w:rsidRPr="005D28F0">
        <w:rPr>
          <w:lang w:val="es-ES"/>
        </w:rPr>
        <w:t>", "</w:t>
      </w:r>
      <w:proofErr w:type="spellStart"/>
      <w:r w:rsidRPr="005D28F0">
        <w:rPr>
          <w:lang w:val="es-ES"/>
        </w:rPr>
        <w:t>nfSetIds</w:t>
      </w:r>
      <w:proofErr w:type="spellEnd"/>
      <w:r w:rsidRPr="005D28F0">
        <w:rPr>
          <w:lang w:val="es-ES"/>
        </w:rPr>
        <w:t>" and "</w:t>
      </w:r>
      <w:proofErr w:type="spellStart"/>
      <w:r w:rsidRPr="005D28F0">
        <w:rPr>
          <w:lang w:val="es-ES"/>
        </w:rPr>
        <w:t>nfInstanceIds</w:t>
      </w:r>
      <w:proofErr w:type="spellEnd"/>
      <w:r w:rsidRPr="005D28F0">
        <w:rPr>
          <w:lang w:val="es-ES"/>
        </w:rPr>
        <w:t xml:space="preserve">" </w:t>
      </w:r>
      <w:proofErr w:type="spellStart"/>
      <w:r w:rsidRPr="005D28F0">
        <w:rPr>
          <w:lang w:val="es-ES"/>
        </w:rPr>
        <w:t>attirbutes</w:t>
      </w:r>
      <w:proofErr w:type="spellEnd"/>
      <w:r w:rsidRPr="005D28F0">
        <w:rPr>
          <w:lang w:val="es-ES"/>
        </w:rPr>
        <w:t xml:space="preserve"> are </w:t>
      </w:r>
      <w:proofErr w:type="spellStart"/>
      <w:r w:rsidRPr="005D28F0">
        <w:rPr>
          <w:lang w:val="es-ES"/>
        </w:rPr>
        <w:t>applicable</w:t>
      </w:r>
      <w:proofErr w:type="spellEnd"/>
      <w:r w:rsidRPr="005D28F0">
        <w:rPr>
          <w:lang w:val="es-ES"/>
        </w:rPr>
        <w:t xml:space="preserve"> </w:t>
      </w:r>
      <w:proofErr w:type="spellStart"/>
      <w:r w:rsidRPr="005D28F0">
        <w:rPr>
          <w:lang w:val="es-ES"/>
        </w:rPr>
        <w:t>for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NsiLoadExt</w:t>
      </w:r>
      <w:proofErr w:type="spellEnd"/>
      <w:r w:rsidRPr="005D28F0">
        <w:rPr>
          <w:lang w:val="es-ES"/>
        </w:rPr>
        <w:t xml:space="preserve"> </w:t>
      </w:r>
      <w:proofErr w:type="spellStart"/>
      <w:r w:rsidRPr="005D28F0">
        <w:rPr>
          <w:lang w:val="es-ES"/>
        </w:rPr>
        <w:t>feature</w:t>
      </w:r>
      <w:proofErr w:type="spellEnd"/>
      <w:r w:rsidRPr="005D28F0">
        <w:rPr>
          <w:lang w:val="es-ES"/>
        </w:rPr>
        <w:t>.</w:t>
      </w:r>
    </w:p>
    <w:p w14:paraId="4EE5B89B" w14:textId="77777777" w:rsidR="00911B4A" w:rsidRPr="0070767A" w:rsidDel="002F5315" w:rsidRDefault="00911B4A" w:rsidP="00911B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D1172B" w14:textId="77777777" w:rsidR="00911B4A" w:rsidRDefault="00911B4A" w:rsidP="00911B4A">
      <w:pPr>
        <w:pStyle w:val="3"/>
        <w:rPr>
          <w:lang w:val="en-US"/>
        </w:rPr>
      </w:pPr>
      <w:bookmarkStart w:id="139" w:name="_Toc28012876"/>
      <w:bookmarkStart w:id="140" w:name="_Toc34266362"/>
      <w:bookmarkStart w:id="141" w:name="_Toc36102533"/>
      <w:bookmarkStart w:id="142" w:name="_Toc43563577"/>
      <w:bookmarkStart w:id="143" w:name="_Toc45134126"/>
      <w:bookmarkStart w:id="144" w:name="_Toc50032058"/>
      <w:bookmarkStart w:id="145" w:name="_Toc51762978"/>
      <w:bookmarkStart w:id="146" w:name="_Toc56641047"/>
      <w:bookmarkStart w:id="147" w:name="_Toc59018015"/>
      <w:bookmarkStart w:id="148" w:name="_Toc66231883"/>
      <w:bookmarkStart w:id="149" w:name="_Toc68169044"/>
      <w:bookmarkStart w:id="150" w:name="_Toc70550712"/>
      <w:bookmarkStart w:id="151" w:name="_Toc83233167"/>
      <w:bookmarkStart w:id="152" w:name="_Toc85553096"/>
      <w:bookmarkStart w:id="153" w:name="_Toc85557195"/>
      <w:bookmarkStart w:id="154" w:name="_Toc88667705"/>
      <w:bookmarkStart w:id="155" w:name="_Toc90655990"/>
      <w:r>
        <w:rPr>
          <w:lang w:val="en-US"/>
        </w:rPr>
        <w:t>5.</w:t>
      </w:r>
      <w:r>
        <w:rPr>
          <w:rFonts w:hint="eastAsia"/>
          <w:lang w:val="en-US"/>
        </w:rPr>
        <w:t>2.</w:t>
      </w:r>
      <w:r>
        <w:rPr>
          <w:lang w:val="en-US"/>
        </w:rPr>
        <w:t>8</w:t>
      </w:r>
      <w:r>
        <w:rPr>
          <w:rFonts w:hint="eastAsia"/>
          <w:lang w:val="en-US"/>
        </w:rPr>
        <w:tab/>
      </w:r>
      <w:r>
        <w:rPr>
          <w:lang w:val="en-US"/>
        </w:rPr>
        <w:t>Feature negotiation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77293F4" w14:textId="77777777" w:rsidR="00911B4A" w:rsidRDefault="00911B4A" w:rsidP="00911B4A">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61A2CE7B" w14:textId="77777777" w:rsidR="00911B4A" w:rsidRDefault="00911B4A" w:rsidP="00911B4A">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11B4A" w14:paraId="44482A5B"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D83287" w14:textId="77777777" w:rsidR="00911B4A" w:rsidRDefault="00911B4A" w:rsidP="00AF1178">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1749D3" w14:textId="77777777" w:rsidR="00911B4A" w:rsidRDefault="00911B4A" w:rsidP="00AF1178">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77E2E4" w14:textId="77777777" w:rsidR="00911B4A" w:rsidRDefault="00911B4A" w:rsidP="00AF1178">
            <w:pPr>
              <w:pStyle w:val="TAH"/>
            </w:pPr>
            <w:r>
              <w:t>Description</w:t>
            </w:r>
          </w:p>
        </w:tc>
      </w:tr>
      <w:tr w:rsidR="00911B4A" w14:paraId="206F62DE"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F8DC39F" w14:textId="77777777" w:rsidR="00911B4A" w:rsidRDefault="00911B4A" w:rsidP="00AF1178">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1C966715" w14:textId="77777777" w:rsidR="00911B4A" w:rsidRDefault="00911B4A" w:rsidP="00AF1178">
            <w:pPr>
              <w:pStyle w:val="TAL"/>
            </w:pPr>
            <w:proofErr w:type="spellStart"/>
            <w:r>
              <w:t>UeMobility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0FD4C92" w14:textId="77777777" w:rsidR="00911B4A" w:rsidRDefault="00911B4A" w:rsidP="00AF1178">
            <w:pPr>
              <w:pStyle w:val="TAL"/>
            </w:pPr>
            <w:r>
              <w:t>This feature indicates the support of analytics based on UE mobility information.</w:t>
            </w:r>
          </w:p>
        </w:tc>
      </w:tr>
      <w:tr w:rsidR="00911B4A" w14:paraId="70583E4C"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C30B2B7" w14:textId="77777777" w:rsidR="00911B4A" w:rsidRDefault="00911B4A" w:rsidP="00AF1178">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23450F0B" w14:textId="77777777" w:rsidR="00911B4A" w:rsidRDefault="00911B4A" w:rsidP="00AF1178">
            <w:pPr>
              <w:pStyle w:val="TAL"/>
            </w:pPr>
            <w:proofErr w:type="spellStart"/>
            <w:r>
              <w:t>UeCommunication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B5ED684" w14:textId="77777777" w:rsidR="00911B4A" w:rsidRDefault="00911B4A" w:rsidP="00AF1178">
            <w:pPr>
              <w:pStyle w:val="TAL"/>
            </w:pPr>
            <w:r>
              <w:t>This feature indicates the support of analytics based on UE communication information.</w:t>
            </w:r>
          </w:p>
        </w:tc>
      </w:tr>
      <w:tr w:rsidR="00911B4A" w14:paraId="29538C61"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5ADA3B" w14:textId="77777777" w:rsidR="00911B4A" w:rsidRDefault="00911B4A" w:rsidP="00AF1178">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2C72BD36" w14:textId="77777777" w:rsidR="00911B4A" w:rsidRDefault="00911B4A" w:rsidP="00AF1178">
            <w:pPr>
              <w:pStyle w:val="TAL"/>
            </w:pPr>
            <w:proofErr w:type="spellStart"/>
            <w:r>
              <w:t>NetworkPerformance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8D187CD" w14:textId="77777777" w:rsidR="00911B4A" w:rsidRDefault="00911B4A" w:rsidP="00AF1178">
            <w:pPr>
              <w:pStyle w:val="TAL"/>
            </w:pPr>
            <w:r>
              <w:t>This feature indicates the support of analytics based on network performance.</w:t>
            </w:r>
          </w:p>
        </w:tc>
      </w:tr>
      <w:tr w:rsidR="00911B4A" w14:paraId="79E4CB9D"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53D34F7" w14:textId="77777777" w:rsidR="00911B4A" w:rsidRDefault="00911B4A" w:rsidP="00AF1178">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1825A566" w14:textId="77777777" w:rsidR="00911B4A" w:rsidRDefault="00911B4A" w:rsidP="00AF1178">
            <w:pPr>
              <w:pStyle w:val="TAL"/>
            </w:pPr>
            <w:proofErr w:type="spellStart"/>
            <w:r>
              <w:t>ServiceExperience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7470056" w14:textId="77777777" w:rsidR="00911B4A" w:rsidRDefault="00911B4A" w:rsidP="00AF1178">
            <w:pPr>
              <w:pStyle w:val="TAL"/>
            </w:pPr>
            <w:r>
              <w:t>This feature indicates support for the event related to service experience.</w:t>
            </w:r>
          </w:p>
        </w:tc>
      </w:tr>
      <w:tr w:rsidR="00911B4A" w14:paraId="48BC0F85"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9644749" w14:textId="77777777" w:rsidR="00911B4A" w:rsidRDefault="00911B4A" w:rsidP="00AF1178">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770FA218" w14:textId="77777777" w:rsidR="00911B4A" w:rsidRDefault="00911B4A" w:rsidP="00AF1178">
            <w:pPr>
              <w:pStyle w:val="TAL"/>
            </w:pPr>
            <w:proofErr w:type="spellStart"/>
            <w:r>
              <w:t>QoSSustainability</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DCA661C" w14:textId="77777777" w:rsidR="00911B4A" w:rsidRDefault="00911B4A" w:rsidP="00AF1178">
            <w:pPr>
              <w:pStyle w:val="TAL"/>
            </w:pPr>
            <w:r>
              <w:t>This feature indicates support for the event related to QoS sustainability.</w:t>
            </w:r>
          </w:p>
        </w:tc>
      </w:tr>
      <w:tr w:rsidR="00911B4A" w14:paraId="1A49D870"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1AC48DD" w14:textId="77777777" w:rsidR="00911B4A" w:rsidRDefault="00911B4A" w:rsidP="00AF1178">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9744789" w14:textId="77777777" w:rsidR="00911B4A" w:rsidRDefault="00911B4A" w:rsidP="00AF1178">
            <w:pPr>
              <w:pStyle w:val="TAL"/>
            </w:pPr>
            <w:proofErr w:type="spellStart"/>
            <w:r>
              <w:t>AbnormalBehaviour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CE93958" w14:textId="77777777" w:rsidR="00911B4A" w:rsidRDefault="00911B4A" w:rsidP="00AF1178">
            <w:pPr>
              <w:pStyle w:val="TAL"/>
            </w:pPr>
            <w:r>
              <w:t>This feature indicates support for the event related to abnormal behaviour information.</w:t>
            </w:r>
          </w:p>
        </w:tc>
      </w:tr>
      <w:tr w:rsidR="00911B4A" w14:paraId="49DA6718"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00F0B8" w14:textId="77777777" w:rsidR="00911B4A" w:rsidRDefault="00911B4A" w:rsidP="00AF1178">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251F86E1" w14:textId="77777777" w:rsidR="00911B4A" w:rsidRDefault="00911B4A" w:rsidP="00AF1178">
            <w:pPr>
              <w:pStyle w:val="TAL"/>
            </w:pPr>
            <w:proofErr w:type="spellStart"/>
            <w:r>
              <w:t>UserDataCongestion</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5863CE1" w14:textId="77777777" w:rsidR="00911B4A" w:rsidRDefault="00911B4A" w:rsidP="00AF1178">
            <w:pPr>
              <w:pStyle w:val="TAL"/>
            </w:pPr>
            <w:r>
              <w:t>This feature indicates the support of the analytics related on user data congestion.</w:t>
            </w:r>
          </w:p>
        </w:tc>
      </w:tr>
      <w:tr w:rsidR="00911B4A" w14:paraId="6D8C1876"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AB1D803" w14:textId="77777777" w:rsidR="00911B4A" w:rsidRDefault="00911B4A" w:rsidP="00AF1178">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73B8D230" w14:textId="77777777" w:rsidR="00911B4A" w:rsidRDefault="00911B4A" w:rsidP="00AF1178">
            <w:pPr>
              <w:pStyle w:val="TAL"/>
            </w:pPr>
            <w:proofErr w:type="spellStart"/>
            <w:r>
              <w:t>NfLoad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464793F" w14:textId="77777777" w:rsidR="00911B4A" w:rsidRDefault="00911B4A" w:rsidP="00AF1178">
            <w:pPr>
              <w:pStyle w:val="TAL"/>
            </w:pPr>
            <w:r>
              <w:t>This feature indicates the support of the analytics related to the load of NF instances.</w:t>
            </w:r>
          </w:p>
        </w:tc>
      </w:tr>
      <w:tr w:rsidR="00911B4A" w14:paraId="0D0C29FB"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935803" w14:textId="77777777" w:rsidR="00911B4A" w:rsidRDefault="00911B4A" w:rsidP="00AF1178">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59A4295B" w14:textId="77777777" w:rsidR="00911B4A" w:rsidRDefault="00911B4A" w:rsidP="00AF1178">
            <w:pPr>
              <w:pStyle w:val="TAL"/>
            </w:pPr>
            <w:proofErr w:type="spellStart"/>
            <w:r>
              <w:t>NsiLoad</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9D35FBA" w14:textId="77777777" w:rsidR="00911B4A" w:rsidRDefault="00911B4A" w:rsidP="00AF1178">
            <w:pPr>
              <w:pStyle w:val="TAL"/>
            </w:pPr>
            <w:r>
              <w:t>This feature indicates the support of the analytics related to the load level of Network Slice and the optionally associated Network Slice Instance.</w:t>
            </w:r>
          </w:p>
        </w:tc>
      </w:tr>
      <w:tr w:rsidR="00911B4A" w14:paraId="6EB0EAA5"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6B339A2" w14:textId="77777777" w:rsidR="00911B4A" w:rsidRDefault="00911B4A" w:rsidP="00AF1178">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4B6BF36" w14:textId="77777777" w:rsidR="00911B4A" w:rsidRDefault="00911B4A" w:rsidP="00AF1178">
            <w:pPr>
              <w:pStyle w:val="TAL"/>
            </w:pPr>
            <w:proofErr w:type="spellStart"/>
            <w:r>
              <w:t>EneNA</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1D25FC6" w14:textId="77777777" w:rsidR="00911B4A" w:rsidRDefault="00911B4A" w:rsidP="00AF1178">
            <w:pPr>
              <w:pStyle w:val="TAL"/>
            </w:pPr>
            <w:r>
              <w:t>This feature indicates support for the enhancements of network data analytics requirements.</w:t>
            </w:r>
          </w:p>
        </w:tc>
      </w:tr>
      <w:tr w:rsidR="00911B4A" w14:paraId="43F18832" w14:textId="77777777" w:rsidTr="00AF1178">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26B33B" w14:textId="77777777" w:rsidR="00911B4A" w:rsidRDefault="00911B4A" w:rsidP="00AF1178">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2BB69881" w14:textId="77777777" w:rsidR="00911B4A" w:rsidRDefault="00911B4A" w:rsidP="00AF1178">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17055DF0" w14:textId="77777777" w:rsidR="00911B4A" w:rsidRDefault="00911B4A" w:rsidP="00AF1178">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911B4A" w14:paraId="1063A598"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402AEFF" w14:textId="77777777" w:rsidR="00911B4A" w:rsidRDefault="00911B4A" w:rsidP="00AF1178">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16003565" w14:textId="77777777" w:rsidR="00911B4A" w:rsidRDefault="00911B4A" w:rsidP="00AF1178">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210D257B" w14:textId="77777777" w:rsidR="00911B4A" w:rsidRDefault="00911B4A" w:rsidP="00AF1178">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911B4A" w14:paraId="4203E6F2"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9D47DC0" w14:textId="77777777" w:rsidR="00911B4A" w:rsidRDefault="00911B4A" w:rsidP="00AF1178">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47E91E2B" w14:textId="77777777" w:rsidR="00911B4A" w:rsidRDefault="00911B4A" w:rsidP="00AF1178">
            <w:pPr>
              <w:pStyle w:val="TAL"/>
            </w:pPr>
            <w:proofErr w:type="spellStart"/>
            <w:r w:rsidRPr="003E417A">
              <w:t>NsiLoadExt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5373548" w14:textId="77777777" w:rsidR="00911B4A" w:rsidRDefault="00911B4A" w:rsidP="00AF1178">
            <w:pPr>
              <w:pStyle w:val="TAL"/>
            </w:pPr>
            <w:r w:rsidRPr="003E417A">
              <w:t xml:space="preserve">This feature indicates support for the extensions to the event related to the load level of Network Slice and the optionally associated Network Slice Instance. Supporting this feature also requires the support of feature </w:t>
            </w:r>
            <w:proofErr w:type="spellStart"/>
            <w:r w:rsidRPr="003E417A">
              <w:t>NsiLoad</w:t>
            </w:r>
            <w:proofErr w:type="spellEnd"/>
            <w:r w:rsidRPr="003E417A">
              <w:t>.</w:t>
            </w:r>
          </w:p>
        </w:tc>
      </w:tr>
      <w:tr w:rsidR="00911B4A" w14:paraId="4A5ABB7A"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BF98F3" w14:textId="77777777" w:rsidR="00911B4A" w:rsidRDefault="00911B4A" w:rsidP="00AF1178">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135B5D40" w14:textId="77777777" w:rsidR="00911B4A" w:rsidRDefault="00911B4A" w:rsidP="00AF1178">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331511DB" w14:textId="77777777" w:rsidR="00911B4A" w:rsidRDefault="00911B4A" w:rsidP="00AF1178">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911B4A" w14:paraId="32CB47B1" w14:textId="77777777" w:rsidTr="00AF117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5D704A6" w14:textId="77777777" w:rsidR="00911B4A" w:rsidRDefault="00911B4A" w:rsidP="00AF1178">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4DA1929" w14:textId="77777777" w:rsidR="00911B4A" w:rsidRDefault="00911B4A" w:rsidP="00AF1178">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6E043752" w14:textId="77777777" w:rsidR="00911B4A" w:rsidRDefault="00911B4A" w:rsidP="00AF1178">
            <w:pPr>
              <w:pStyle w:val="TAL"/>
              <w:rPr>
                <w:lang w:eastAsia="zh-CN"/>
              </w:rPr>
            </w:pPr>
            <w:r>
              <w:t>This feature indicates support for the event related to SM congestion control experience.</w:t>
            </w:r>
          </w:p>
        </w:tc>
      </w:tr>
      <w:tr w:rsidR="005C6E63" w14:paraId="404F2D6D" w14:textId="77777777" w:rsidTr="005C6E63">
        <w:trPr>
          <w:jc w:val="center"/>
          <w:ins w:id="156" w:author="KDDI_r2" w:date="2022-02-18T20:19:00Z"/>
        </w:trPr>
        <w:tc>
          <w:tcPr>
            <w:tcW w:w="1529" w:type="dxa"/>
            <w:gridSpan w:val="2"/>
            <w:tcBorders>
              <w:top w:val="single" w:sz="4" w:space="0" w:color="auto"/>
              <w:left w:val="single" w:sz="4" w:space="0" w:color="auto"/>
              <w:bottom w:val="single" w:sz="4" w:space="0" w:color="auto"/>
              <w:right w:val="single" w:sz="4" w:space="0" w:color="auto"/>
            </w:tcBorders>
          </w:tcPr>
          <w:p w14:paraId="2E7C6A35" w14:textId="6EAC6D90" w:rsidR="005C6E63" w:rsidRDefault="005C6E63" w:rsidP="00AF1178">
            <w:pPr>
              <w:pStyle w:val="TAL"/>
              <w:rPr>
                <w:ins w:id="157" w:author="KDDI_r2" w:date="2022-02-18T20:19:00Z"/>
                <w:lang w:eastAsia="ja-JP"/>
              </w:rPr>
            </w:pPr>
            <w:ins w:id="158" w:author="KDDI_r2" w:date="2022-02-18T20:19:00Z">
              <w:r>
                <w:rPr>
                  <w:rFonts w:hint="eastAsia"/>
                  <w:lang w:eastAsia="ja-JP"/>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76033D94" w14:textId="77777777" w:rsidR="005C6E63" w:rsidRDefault="005C6E63" w:rsidP="00AF1178">
            <w:pPr>
              <w:pStyle w:val="TAL"/>
              <w:rPr>
                <w:ins w:id="159" w:author="KDDI_r2" w:date="2022-02-18T20:19:00Z"/>
                <w:lang w:eastAsia="zh-CN"/>
              </w:rPr>
            </w:pPr>
            <w:proofErr w:type="spellStart"/>
            <w:ins w:id="160" w:author="KDDI_r2" w:date="2022-02-18T20:19:00Z">
              <w:r>
                <w:rPr>
                  <w:rFonts w:hint="eastAsia"/>
                  <w:lang w:eastAsia="zh-CN"/>
                </w:rPr>
                <w:t>Dn</w:t>
              </w:r>
              <w:r>
                <w:rPr>
                  <w:lang w:eastAsia="zh-CN"/>
                </w:rPr>
                <w:t>Performance</w:t>
              </w:r>
              <w:proofErr w:type="spellEnd"/>
            </w:ins>
          </w:p>
        </w:tc>
        <w:tc>
          <w:tcPr>
            <w:tcW w:w="5758" w:type="dxa"/>
            <w:gridSpan w:val="3"/>
            <w:tcBorders>
              <w:top w:val="single" w:sz="4" w:space="0" w:color="auto"/>
              <w:left w:val="single" w:sz="4" w:space="0" w:color="auto"/>
              <w:bottom w:val="single" w:sz="4" w:space="0" w:color="auto"/>
              <w:right w:val="single" w:sz="4" w:space="0" w:color="auto"/>
            </w:tcBorders>
          </w:tcPr>
          <w:p w14:paraId="755E5E28" w14:textId="77777777" w:rsidR="005C6E63" w:rsidRDefault="005C6E63" w:rsidP="00AF1178">
            <w:pPr>
              <w:pStyle w:val="TAL"/>
              <w:rPr>
                <w:ins w:id="161" w:author="KDDI_r2" w:date="2022-02-18T20:19:00Z"/>
              </w:rPr>
            </w:pPr>
            <w:ins w:id="162" w:author="KDDI_r2" w:date="2022-02-18T20:19:00Z">
              <w:r>
                <w:t>This feature indicates the support of the analytics related to DN performance.</w:t>
              </w:r>
            </w:ins>
          </w:p>
        </w:tc>
      </w:tr>
    </w:tbl>
    <w:p w14:paraId="51884CA5" w14:textId="77777777" w:rsidR="00911B4A" w:rsidRPr="005C6E63" w:rsidRDefault="00911B4A" w:rsidP="00911B4A">
      <w:pPr>
        <w:pStyle w:val="EditorsNote"/>
        <w:ind w:left="0" w:firstLine="0"/>
      </w:pPr>
    </w:p>
    <w:p w14:paraId="7F03DFFD" w14:textId="218DC60E" w:rsidR="00142A08" w:rsidRPr="0070767A" w:rsidDel="002F5315" w:rsidRDefault="00142A08"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35E57B" w14:textId="77777777" w:rsidR="00D705B4" w:rsidRDefault="00D705B4" w:rsidP="00D705B4">
      <w:pPr>
        <w:pStyle w:val="1"/>
        <w:rPr>
          <w:noProof/>
        </w:rPr>
      </w:pPr>
      <w:bookmarkStart w:id="163" w:name="_Toc28012881"/>
      <w:bookmarkStart w:id="164" w:name="_Toc34266367"/>
      <w:bookmarkStart w:id="165" w:name="_Toc36102538"/>
      <w:bookmarkStart w:id="166" w:name="_Toc43563582"/>
      <w:bookmarkStart w:id="167" w:name="_Toc45134131"/>
      <w:bookmarkStart w:id="168" w:name="_Toc50032063"/>
      <w:bookmarkStart w:id="169" w:name="_Toc51762983"/>
      <w:bookmarkStart w:id="170" w:name="_Toc56641052"/>
      <w:bookmarkStart w:id="171" w:name="_Toc59018020"/>
      <w:bookmarkStart w:id="172" w:name="_Toc66231888"/>
      <w:bookmarkStart w:id="173" w:name="_Toc68169049"/>
      <w:bookmarkStart w:id="174" w:name="_Toc70550753"/>
      <w:bookmarkStart w:id="175" w:name="_Toc83233237"/>
      <w:bookmarkStart w:id="176" w:name="_Toc85553166"/>
      <w:bookmarkStart w:id="177" w:name="_Toc85557265"/>
      <w:bookmarkStart w:id="178" w:name="_Toc88667775"/>
      <w:bookmarkStart w:id="179" w:name="_Toc90656060"/>
      <w:bookmarkStart w:id="180" w:name="_Hlk56636799"/>
      <w:r>
        <w:t>A.3</w:t>
      </w:r>
      <w:r>
        <w:tab/>
      </w:r>
      <w:r>
        <w:rPr>
          <w:noProof/>
        </w:rPr>
        <w:t>Nnwdaf_AnalyticsInfo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p w14:paraId="28B172EE" w14:textId="77777777" w:rsidR="00D705B4" w:rsidRDefault="00D705B4" w:rsidP="00D705B4">
      <w:pPr>
        <w:pStyle w:val="PL"/>
      </w:pPr>
      <w:r>
        <w:t>openapi: 3.0.0</w:t>
      </w:r>
    </w:p>
    <w:p w14:paraId="3A92E6BC" w14:textId="77777777" w:rsidR="00D705B4" w:rsidRDefault="00D705B4" w:rsidP="00D705B4">
      <w:pPr>
        <w:pStyle w:val="PL"/>
      </w:pPr>
      <w:r>
        <w:t>info:</w:t>
      </w:r>
    </w:p>
    <w:p w14:paraId="30AA7EB5" w14:textId="77777777" w:rsidR="00D705B4" w:rsidRDefault="00D705B4" w:rsidP="00D705B4">
      <w:pPr>
        <w:pStyle w:val="PL"/>
      </w:pPr>
      <w:r>
        <w:t xml:space="preserve">  version: 1.2.0-alpha.5</w:t>
      </w:r>
    </w:p>
    <w:p w14:paraId="17CBB960" w14:textId="77777777" w:rsidR="00D705B4" w:rsidRDefault="00D705B4" w:rsidP="00D705B4">
      <w:pPr>
        <w:pStyle w:val="PL"/>
      </w:pPr>
      <w:r>
        <w:t xml:space="preserve">  title: Nnwdaf_AnalyticsInfo</w:t>
      </w:r>
    </w:p>
    <w:p w14:paraId="7D93669F" w14:textId="77777777" w:rsidR="00D705B4" w:rsidRDefault="00D705B4" w:rsidP="00D705B4">
      <w:pPr>
        <w:pStyle w:val="PL"/>
      </w:pPr>
      <w:r>
        <w:t xml:space="preserve">  description: |</w:t>
      </w:r>
    </w:p>
    <w:p w14:paraId="1AD4DE4C" w14:textId="77777777" w:rsidR="00D705B4" w:rsidRDefault="00D705B4" w:rsidP="00D705B4">
      <w:pPr>
        <w:pStyle w:val="PL"/>
      </w:pPr>
      <w:r>
        <w:t xml:space="preserve">    Nnwdaf_AnalyticsInfo Service API.</w:t>
      </w:r>
    </w:p>
    <w:p w14:paraId="7360B8E3" w14:textId="77777777" w:rsidR="00D705B4" w:rsidRDefault="00D705B4" w:rsidP="00D705B4">
      <w:pPr>
        <w:pStyle w:val="PL"/>
      </w:pPr>
      <w:r>
        <w:t xml:space="preserve">    © 2021, 3GPP Organizational Partners (ARIB, ATIS, CCSA, ETSI, TSDSI, TTA, TTC).</w:t>
      </w:r>
    </w:p>
    <w:p w14:paraId="60A1CDE8" w14:textId="77777777" w:rsidR="00D705B4" w:rsidRDefault="00D705B4" w:rsidP="00D705B4">
      <w:pPr>
        <w:pStyle w:val="PL"/>
      </w:pPr>
      <w:r>
        <w:t xml:space="preserve">    All rights reserved.</w:t>
      </w:r>
    </w:p>
    <w:p w14:paraId="3A65176C" w14:textId="77777777" w:rsidR="00D705B4" w:rsidRDefault="00D705B4" w:rsidP="00D705B4">
      <w:pPr>
        <w:pStyle w:val="PL"/>
        <w:rPr>
          <w:rFonts w:eastAsia="DengXian"/>
        </w:rPr>
      </w:pPr>
      <w:r>
        <w:rPr>
          <w:rFonts w:eastAsia="DengXian"/>
        </w:rPr>
        <w:t>externalDocs:</w:t>
      </w:r>
    </w:p>
    <w:p w14:paraId="5340516A" w14:textId="77777777" w:rsidR="00D705B4" w:rsidRDefault="00D705B4" w:rsidP="00D705B4">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65803EC6" w14:textId="77777777" w:rsidR="00D705B4" w:rsidRDefault="00D705B4" w:rsidP="00D705B4">
      <w:pPr>
        <w:pStyle w:val="PL"/>
        <w:rPr>
          <w:rFonts w:eastAsia="DengXian"/>
        </w:rPr>
      </w:pPr>
      <w:r>
        <w:rPr>
          <w:rFonts w:eastAsia="DengXian"/>
        </w:rPr>
        <w:t xml:space="preserve">  url: 'http://www.3gpp.org/ftp/Specs/archive/29_series/29.520/'</w:t>
      </w:r>
    </w:p>
    <w:p w14:paraId="03F52805" w14:textId="77777777" w:rsidR="00D705B4" w:rsidRDefault="00D705B4" w:rsidP="00D705B4">
      <w:pPr>
        <w:pStyle w:val="PL"/>
        <w:rPr>
          <w:rFonts w:eastAsia="DengXian"/>
          <w:lang w:val="en-US"/>
        </w:rPr>
      </w:pPr>
      <w:r>
        <w:rPr>
          <w:rFonts w:eastAsia="DengXian"/>
          <w:lang w:val="en-US"/>
        </w:rPr>
        <w:t>security:</w:t>
      </w:r>
    </w:p>
    <w:p w14:paraId="6F0D057B" w14:textId="77777777" w:rsidR="00D705B4" w:rsidRDefault="00D705B4" w:rsidP="00D705B4">
      <w:pPr>
        <w:pStyle w:val="PL"/>
        <w:rPr>
          <w:rFonts w:eastAsia="DengXian"/>
          <w:lang w:val="en-US"/>
        </w:rPr>
      </w:pPr>
      <w:r>
        <w:rPr>
          <w:rFonts w:eastAsia="DengXian"/>
          <w:lang w:val="en-US"/>
        </w:rPr>
        <w:t xml:space="preserve">  - {}</w:t>
      </w:r>
    </w:p>
    <w:p w14:paraId="61982C54" w14:textId="77777777" w:rsidR="00D705B4" w:rsidRDefault="00D705B4" w:rsidP="00D705B4">
      <w:pPr>
        <w:pStyle w:val="PL"/>
        <w:rPr>
          <w:rFonts w:eastAsia="DengXian"/>
          <w:lang w:val="en-US"/>
        </w:rPr>
      </w:pPr>
      <w:r>
        <w:rPr>
          <w:rFonts w:eastAsia="DengXian"/>
          <w:lang w:val="en-US"/>
        </w:rPr>
        <w:t xml:space="preserve">  - oAuth2ClientCredentials:</w:t>
      </w:r>
    </w:p>
    <w:p w14:paraId="25E97B0B" w14:textId="77777777" w:rsidR="00D705B4" w:rsidRDefault="00D705B4" w:rsidP="00D705B4">
      <w:pPr>
        <w:pStyle w:val="PL"/>
        <w:rPr>
          <w:rFonts w:eastAsia="DengXian"/>
          <w:lang w:val="en-US"/>
        </w:rPr>
      </w:pPr>
      <w:r>
        <w:rPr>
          <w:rFonts w:eastAsia="DengXian"/>
          <w:lang w:val="en-US"/>
        </w:rPr>
        <w:t xml:space="preserve">    - </w:t>
      </w:r>
      <w:r>
        <w:rPr>
          <w:rFonts w:eastAsia="DengXian"/>
        </w:rPr>
        <w:t>nnwdaf-analyticsinfo</w:t>
      </w:r>
    </w:p>
    <w:p w14:paraId="09221763" w14:textId="77777777" w:rsidR="00D705B4" w:rsidRDefault="00D705B4" w:rsidP="00D705B4">
      <w:pPr>
        <w:pStyle w:val="PL"/>
      </w:pPr>
      <w:r>
        <w:t>servers:</w:t>
      </w:r>
    </w:p>
    <w:p w14:paraId="7BE7E1E4" w14:textId="77777777" w:rsidR="00D705B4" w:rsidRDefault="00D705B4" w:rsidP="00D705B4">
      <w:pPr>
        <w:pStyle w:val="PL"/>
      </w:pPr>
      <w:r>
        <w:t xml:space="preserve">  - url: '{apiRoot}/nnwdaf-analyticsinfo/v1'</w:t>
      </w:r>
    </w:p>
    <w:p w14:paraId="09D1D920" w14:textId="77777777" w:rsidR="00D705B4" w:rsidRDefault="00D705B4" w:rsidP="00D705B4">
      <w:pPr>
        <w:pStyle w:val="PL"/>
      </w:pPr>
      <w:r>
        <w:t xml:space="preserve">    variables:</w:t>
      </w:r>
    </w:p>
    <w:p w14:paraId="52834650" w14:textId="77777777" w:rsidR="00D705B4" w:rsidRDefault="00D705B4" w:rsidP="00D705B4">
      <w:pPr>
        <w:pStyle w:val="PL"/>
      </w:pPr>
      <w:r>
        <w:t xml:space="preserve">      apiRoot:</w:t>
      </w:r>
    </w:p>
    <w:p w14:paraId="112D52EB" w14:textId="77777777" w:rsidR="00D705B4" w:rsidRDefault="00D705B4" w:rsidP="00D705B4">
      <w:pPr>
        <w:pStyle w:val="PL"/>
      </w:pPr>
      <w:r>
        <w:t xml:space="preserve">        default: https://example.com</w:t>
      </w:r>
    </w:p>
    <w:p w14:paraId="12D2AB69" w14:textId="77777777" w:rsidR="00D705B4" w:rsidRDefault="00D705B4" w:rsidP="00D705B4">
      <w:pPr>
        <w:pStyle w:val="PL"/>
      </w:pPr>
      <w:r>
        <w:t xml:space="preserve">        description: apiRoot as defined in subclause 4.4 of 3GPP TS 29.501.</w:t>
      </w:r>
    </w:p>
    <w:p w14:paraId="37068ACD" w14:textId="77777777" w:rsidR="00D705B4" w:rsidRDefault="00D705B4" w:rsidP="00D705B4">
      <w:pPr>
        <w:pStyle w:val="PL"/>
      </w:pPr>
      <w:r>
        <w:t>paths:</w:t>
      </w:r>
    </w:p>
    <w:p w14:paraId="1107A208" w14:textId="77777777" w:rsidR="00D705B4" w:rsidRDefault="00D705B4" w:rsidP="00D705B4">
      <w:pPr>
        <w:pStyle w:val="PL"/>
      </w:pPr>
      <w:r>
        <w:lastRenderedPageBreak/>
        <w:t xml:space="preserve">  /analytics:</w:t>
      </w:r>
    </w:p>
    <w:p w14:paraId="6CDFD24A" w14:textId="77777777" w:rsidR="00D705B4" w:rsidRDefault="00D705B4" w:rsidP="00D705B4">
      <w:pPr>
        <w:pStyle w:val="PL"/>
      </w:pPr>
      <w:r>
        <w:t xml:space="preserve">    get:</w:t>
      </w:r>
    </w:p>
    <w:p w14:paraId="6193425D" w14:textId="77777777" w:rsidR="00D705B4" w:rsidRDefault="00D705B4" w:rsidP="00D705B4">
      <w:pPr>
        <w:pStyle w:val="PL"/>
      </w:pPr>
      <w:r>
        <w:t xml:space="preserve">      summary: Read a NWDAF Analytics</w:t>
      </w:r>
    </w:p>
    <w:p w14:paraId="6965CFC3" w14:textId="77777777" w:rsidR="00D705B4" w:rsidRDefault="00D705B4" w:rsidP="00D705B4">
      <w:pPr>
        <w:pStyle w:val="PL"/>
      </w:pPr>
      <w:r>
        <w:t xml:space="preserve">      operationId: GetNWDAFAnalytics</w:t>
      </w:r>
    </w:p>
    <w:p w14:paraId="01E04DDA" w14:textId="77777777" w:rsidR="00D705B4" w:rsidRDefault="00D705B4" w:rsidP="00D705B4">
      <w:pPr>
        <w:pStyle w:val="PL"/>
      </w:pPr>
      <w:r>
        <w:t xml:space="preserve">      tags:</w:t>
      </w:r>
    </w:p>
    <w:p w14:paraId="151747CA" w14:textId="77777777" w:rsidR="00D705B4" w:rsidRDefault="00D705B4" w:rsidP="00D705B4">
      <w:pPr>
        <w:pStyle w:val="PL"/>
      </w:pPr>
      <w:r>
        <w:t xml:space="preserve">        - NWDAF Analytics (Document)</w:t>
      </w:r>
    </w:p>
    <w:p w14:paraId="3929CE94" w14:textId="77777777" w:rsidR="00D705B4" w:rsidRDefault="00D705B4" w:rsidP="00D705B4">
      <w:pPr>
        <w:pStyle w:val="PL"/>
      </w:pPr>
      <w:r>
        <w:t xml:space="preserve">      parameters:</w:t>
      </w:r>
    </w:p>
    <w:p w14:paraId="13E6C51B" w14:textId="77777777" w:rsidR="00D705B4" w:rsidRDefault="00D705B4" w:rsidP="00D705B4">
      <w:pPr>
        <w:pStyle w:val="PL"/>
      </w:pPr>
      <w:r>
        <w:t xml:space="preserve">        - name: event-id</w:t>
      </w:r>
    </w:p>
    <w:p w14:paraId="17245F46" w14:textId="77777777" w:rsidR="00D705B4" w:rsidRDefault="00D705B4" w:rsidP="00D705B4">
      <w:pPr>
        <w:pStyle w:val="PL"/>
      </w:pPr>
      <w:r>
        <w:t xml:space="preserve">          in: query</w:t>
      </w:r>
    </w:p>
    <w:p w14:paraId="6967B853" w14:textId="77777777" w:rsidR="00D705B4" w:rsidRDefault="00D705B4" w:rsidP="00D705B4">
      <w:pPr>
        <w:pStyle w:val="PL"/>
      </w:pPr>
      <w:r>
        <w:t xml:space="preserve">          description: Identify the analytics.</w:t>
      </w:r>
    </w:p>
    <w:p w14:paraId="4B173553" w14:textId="77777777" w:rsidR="00D705B4" w:rsidRDefault="00D705B4" w:rsidP="00D705B4">
      <w:pPr>
        <w:pStyle w:val="PL"/>
      </w:pPr>
      <w:r>
        <w:t xml:space="preserve">          required: true</w:t>
      </w:r>
    </w:p>
    <w:p w14:paraId="54657D94" w14:textId="77777777" w:rsidR="00D705B4" w:rsidRDefault="00D705B4" w:rsidP="00D705B4">
      <w:pPr>
        <w:pStyle w:val="PL"/>
      </w:pPr>
      <w:r>
        <w:t xml:space="preserve">          schema:</w:t>
      </w:r>
    </w:p>
    <w:p w14:paraId="548F7B18" w14:textId="77777777" w:rsidR="00D705B4" w:rsidRDefault="00D705B4" w:rsidP="00D705B4">
      <w:pPr>
        <w:pStyle w:val="PL"/>
      </w:pPr>
      <w:r>
        <w:t xml:space="preserve">            $ref: '#/components/schemas/EventId'</w:t>
      </w:r>
    </w:p>
    <w:p w14:paraId="1F7229E1" w14:textId="77777777" w:rsidR="00D705B4" w:rsidRDefault="00D705B4" w:rsidP="00D705B4">
      <w:pPr>
        <w:pStyle w:val="PL"/>
      </w:pPr>
      <w:r>
        <w:t xml:space="preserve">        - name: ana-req</w:t>
      </w:r>
    </w:p>
    <w:p w14:paraId="79BD4E43" w14:textId="77777777" w:rsidR="00D705B4" w:rsidRDefault="00D705B4" w:rsidP="00D705B4">
      <w:pPr>
        <w:pStyle w:val="PL"/>
      </w:pPr>
      <w:r>
        <w:t xml:space="preserve">          in: query</w:t>
      </w:r>
    </w:p>
    <w:p w14:paraId="6E706303" w14:textId="77777777" w:rsidR="00D705B4" w:rsidRDefault="00D705B4" w:rsidP="00D705B4">
      <w:pPr>
        <w:pStyle w:val="PL"/>
      </w:pPr>
      <w:r>
        <w:t xml:space="preserve">          description: Identifies the analytics reporting requirement information.</w:t>
      </w:r>
    </w:p>
    <w:p w14:paraId="689361E6" w14:textId="77777777" w:rsidR="00D705B4" w:rsidRDefault="00D705B4" w:rsidP="00D705B4">
      <w:pPr>
        <w:pStyle w:val="PL"/>
      </w:pPr>
      <w:r>
        <w:t xml:space="preserve">          required: false</w:t>
      </w:r>
    </w:p>
    <w:p w14:paraId="791F9F79" w14:textId="77777777" w:rsidR="00D705B4" w:rsidRDefault="00D705B4" w:rsidP="00D705B4">
      <w:pPr>
        <w:pStyle w:val="PL"/>
      </w:pPr>
      <w:r>
        <w:t xml:space="preserve">          content:</w:t>
      </w:r>
    </w:p>
    <w:p w14:paraId="4D35ECE0" w14:textId="77777777" w:rsidR="00D705B4" w:rsidRDefault="00D705B4" w:rsidP="00D705B4">
      <w:pPr>
        <w:pStyle w:val="PL"/>
      </w:pPr>
      <w:r>
        <w:t xml:space="preserve">            application/json:</w:t>
      </w:r>
    </w:p>
    <w:p w14:paraId="28CD3A66" w14:textId="77777777" w:rsidR="00D705B4" w:rsidRDefault="00D705B4" w:rsidP="00D705B4">
      <w:pPr>
        <w:pStyle w:val="PL"/>
      </w:pPr>
      <w:r>
        <w:t xml:space="preserve">              schema:</w:t>
      </w:r>
    </w:p>
    <w:p w14:paraId="6446198B" w14:textId="77777777" w:rsidR="00D705B4" w:rsidRDefault="00D705B4" w:rsidP="00D705B4">
      <w:pPr>
        <w:pStyle w:val="PL"/>
      </w:pPr>
      <w:r>
        <w:t xml:space="preserve">                $ref: 'TS29520_Nnwdaf_EventsSubscription.yaml#/components/schemas/EventReportingRequirement'</w:t>
      </w:r>
    </w:p>
    <w:p w14:paraId="704ED611" w14:textId="77777777" w:rsidR="00D705B4" w:rsidRDefault="00D705B4" w:rsidP="00D705B4">
      <w:pPr>
        <w:pStyle w:val="PL"/>
      </w:pPr>
      <w:r>
        <w:t xml:space="preserve">        - name: event-filter</w:t>
      </w:r>
    </w:p>
    <w:p w14:paraId="1B772B96" w14:textId="77777777" w:rsidR="00D705B4" w:rsidRDefault="00D705B4" w:rsidP="00D705B4">
      <w:pPr>
        <w:pStyle w:val="PL"/>
      </w:pPr>
      <w:r>
        <w:t xml:space="preserve">          in: query</w:t>
      </w:r>
    </w:p>
    <w:p w14:paraId="45CFD210" w14:textId="77777777" w:rsidR="00D705B4" w:rsidRDefault="00D705B4" w:rsidP="00D705B4">
      <w:pPr>
        <w:pStyle w:val="PL"/>
      </w:pPr>
      <w:r>
        <w:t xml:space="preserve">          description: Identify the analytics.</w:t>
      </w:r>
    </w:p>
    <w:p w14:paraId="50BA8EF9" w14:textId="77777777" w:rsidR="00D705B4" w:rsidRDefault="00D705B4" w:rsidP="00D705B4">
      <w:pPr>
        <w:pStyle w:val="PL"/>
      </w:pPr>
      <w:r>
        <w:t xml:space="preserve">          required: false</w:t>
      </w:r>
    </w:p>
    <w:p w14:paraId="200BB429" w14:textId="77777777" w:rsidR="00D705B4" w:rsidRDefault="00D705B4" w:rsidP="00D705B4">
      <w:pPr>
        <w:pStyle w:val="PL"/>
      </w:pPr>
      <w:r>
        <w:t xml:space="preserve">          content:</w:t>
      </w:r>
    </w:p>
    <w:p w14:paraId="7C0B4A3B" w14:textId="77777777" w:rsidR="00D705B4" w:rsidRDefault="00D705B4" w:rsidP="00D705B4">
      <w:pPr>
        <w:pStyle w:val="PL"/>
      </w:pPr>
      <w:r>
        <w:t xml:space="preserve">            application/json:</w:t>
      </w:r>
    </w:p>
    <w:p w14:paraId="582BA242" w14:textId="77777777" w:rsidR="00D705B4" w:rsidRDefault="00D705B4" w:rsidP="00D705B4">
      <w:pPr>
        <w:pStyle w:val="PL"/>
      </w:pPr>
      <w:r>
        <w:t xml:space="preserve">              schema:</w:t>
      </w:r>
    </w:p>
    <w:p w14:paraId="1CFC9C50" w14:textId="77777777" w:rsidR="00D705B4" w:rsidRDefault="00D705B4" w:rsidP="00D705B4">
      <w:pPr>
        <w:pStyle w:val="PL"/>
      </w:pPr>
      <w:r>
        <w:t xml:space="preserve">                $ref: '#/components/schemas/EventFilter'</w:t>
      </w:r>
    </w:p>
    <w:p w14:paraId="220576D7" w14:textId="77777777" w:rsidR="00D705B4" w:rsidRDefault="00D705B4" w:rsidP="00D705B4">
      <w:pPr>
        <w:pStyle w:val="PL"/>
      </w:pPr>
      <w:r>
        <w:t xml:space="preserve">        - name: supported-features</w:t>
      </w:r>
    </w:p>
    <w:p w14:paraId="46ACDE69" w14:textId="77777777" w:rsidR="00D705B4" w:rsidRDefault="00D705B4" w:rsidP="00D705B4">
      <w:pPr>
        <w:pStyle w:val="PL"/>
      </w:pPr>
      <w:r>
        <w:t xml:space="preserve">          in: query</w:t>
      </w:r>
    </w:p>
    <w:p w14:paraId="70DD46D8" w14:textId="77777777" w:rsidR="00D705B4" w:rsidRDefault="00D705B4" w:rsidP="00D705B4">
      <w:pPr>
        <w:pStyle w:val="PL"/>
      </w:pPr>
      <w:r>
        <w:t xml:space="preserve">          description: To filter irrelevant responses related to unsupported features</w:t>
      </w:r>
    </w:p>
    <w:p w14:paraId="73F3D177" w14:textId="77777777" w:rsidR="00D705B4" w:rsidRDefault="00D705B4" w:rsidP="00D705B4">
      <w:pPr>
        <w:pStyle w:val="PL"/>
      </w:pPr>
      <w:r>
        <w:t xml:space="preserve">          schema:</w:t>
      </w:r>
    </w:p>
    <w:p w14:paraId="6BB7ABF4" w14:textId="77777777" w:rsidR="00D705B4" w:rsidRDefault="00D705B4" w:rsidP="00D705B4">
      <w:pPr>
        <w:pStyle w:val="PL"/>
      </w:pPr>
      <w:r>
        <w:t xml:space="preserve">            $ref: 'TS29571_CommonData.yaml#/components/schemas/SupportedFeatures'</w:t>
      </w:r>
    </w:p>
    <w:p w14:paraId="004C94DF" w14:textId="77777777" w:rsidR="00D705B4" w:rsidRDefault="00D705B4" w:rsidP="00D705B4">
      <w:pPr>
        <w:pStyle w:val="PL"/>
      </w:pPr>
      <w:r>
        <w:t xml:space="preserve">        - name: tgt-ue</w:t>
      </w:r>
    </w:p>
    <w:p w14:paraId="14F7F1C7" w14:textId="77777777" w:rsidR="00D705B4" w:rsidRDefault="00D705B4" w:rsidP="00D705B4">
      <w:pPr>
        <w:pStyle w:val="PL"/>
      </w:pPr>
      <w:r>
        <w:t xml:space="preserve">          in: query</w:t>
      </w:r>
    </w:p>
    <w:p w14:paraId="07030CB4" w14:textId="77777777" w:rsidR="00D705B4" w:rsidRDefault="00D705B4" w:rsidP="00D705B4">
      <w:pPr>
        <w:pStyle w:val="PL"/>
      </w:pPr>
      <w:r>
        <w:t xml:space="preserve">          description: Identify the target UE information.</w:t>
      </w:r>
    </w:p>
    <w:p w14:paraId="1B0B1A15" w14:textId="77777777" w:rsidR="00D705B4" w:rsidRDefault="00D705B4" w:rsidP="00D705B4">
      <w:pPr>
        <w:pStyle w:val="PL"/>
      </w:pPr>
      <w:r>
        <w:t xml:space="preserve">          required: false</w:t>
      </w:r>
    </w:p>
    <w:p w14:paraId="13F4689C" w14:textId="77777777" w:rsidR="00D705B4" w:rsidRDefault="00D705B4" w:rsidP="00D705B4">
      <w:pPr>
        <w:pStyle w:val="PL"/>
      </w:pPr>
      <w:r>
        <w:t xml:space="preserve">          content:</w:t>
      </w:r>
    </w:p>
    <w:p w14:paraId="225DF194" w14:textId="77777777" w:rsidR="00D705B4" w:rsidRDefault="00D705B4" w:rsidP="00D705B4">
      <w:pPr>
        <w:pStyle w:val="PL"/>
      </w:pPr>
      <w:r>
        <w:t xml:space="preserve">            application/json:</w:t>
      </w:r>
    </w:p>
    <w:p w14:paraId="09098A7E" w14:textId="77777777" w:rsidR="00D705B4" w:rsidRDefault="00D705B4" w:rsidP="00D705B4">
      <w:pPr>
        <w:pStyle w:val="PL"/>
      </w:pPr>
      <w:r>
        <w:t xml:space="preserve">              schema:</w:t>
      </w:r>
    </w:p>
    <w:p w14:paraId="4E12C170" w14:textId="77777777" w:rsidR="00D705B4" w:rsidRDefault="00D705B4" w:rsidP="00D705B4">
      <w:pPr>
        <w:pStyle w:val="PL"/>
      </w:pPr>
      <w:r>
        <w:t xml:space="preserve">                $ref: 'TS29520_Nnwdaf_EventsSubscription.yaml#/components/schemas/TargetUeInformation'</w:t>
      </w:r>
    </w:p>
    <w:p w14:paraId="4093D255" w14:textId="77777777" w:rsidR="00D705B4" w:rsidRDefault="00D705B4" w:rsidP="00D705B4">
      <w:pPr>
        <w:pStyle w:val="PL"/>
      </w:pPr>
      <w:r>
        <w:t xml:space="preserve">      responses:</w:t>
      </w:r>
    </w:p>
    <w:p w14:paraId="01F8EF42" w14:textId="77777777" w:rsidR="00D705B4" w:rsidRDefault="00D705B4" w:rsidP="00D705B4">
      <w:pPr>
        <w:pStyle w:val="PL"/>
      </w:pPr>
      <w:r>
        <w:t xml:space="preserve">        '200':</w:t>
      </w:r>
    </w:p>
    <w:p w14:paraId="45FF6B6D" w14:textId="77777777" w:rsidR="00D705B4" w:rsidRDefault="00D705B4" w:rsidP="00D705B4">
      <w:pPr>
        <w:pStyle w:val="PL"/>
      </w:pPr>
      <w:r>
        <w:t xml:space="preserve">          description: Containing the analytics with parameters as relevant for the requesting NF service consumer.</w:t>
      </w:r>
    </w:p>
    <w:p w14:paraId="72C91421" w14:textId="77777777" w:rsidR="00D705B4" w:rsidRDefault="00D705B4" w:rsidP="00D705B4">
      <w:pPr>
        <w:pStyle w:val="PL"/>
      </w:pPr>
      <w:r>
        <w:t xml:space="preserve">          content:</w:t>
      </w:r>
    </w:p>
    <w:p w14:paraId="27163D89" w14:textId="77777777" w:rsidR="00D705B4" w:rsidRDefault="00D705B4" w:rsidP="00D705B4">
      <w:pPr>
        <w:pStyle w:val="PL"/>
      </w:pPr>
      <w:r>
        <w:t xml:space="preserve">            application/json:</w:t>
      </w:r>
    </w:p>
    <w:p w14:paraId="1B437AE0" w14:textId="77777777" w:rsidR="00D705B4" w:rsidRDefault="00D705B4" w:rsidP="00D705B4">
      <w:pPr>
        <w:pStyle w:val="PL"/>
      </w:pPr>
      <w:r>
        <w:t xml:space="preserve">              schema:</w:t>
      </w:r>
    </w:p>
    <w:p w14:paraId="06CDAF82" w14:textId="77777777" w:rsidR="00D705B4" w:rsidRDefault="00D705B4" w:rsidP="00D705B4">
      <w:pPr>
        <w:pStyle w:val="PL"/>
      </w:pPr>
      <w:r>
        <w:t xml:space="preserve">                $ref: '#/components/schemas/AnalyticsData'</w:t>
      </w:r>
    </w:p>
    <w:p w14:paraId="1BD2B052" w14:textId="77777777" w:rsidR="00D705B4" w:rsidRDefault="00D705B4" w:rsidP="00D705B4">
      <w:pPr>
        <w:pStyle w:val="PL"/>
        <w:rPr>
          <w:rFonts w:eastAsia="DengXian"/>
        </w:rPr>
      </w:pPr>
      <w:r>
        <w:rPr>
          <w:rFonts w:eastAsia="DengXian"/>
        </w:rPr>
        <w:t xml:space="preserve">        '204':</w:t>
      </w:r>
    </w:p>
    <w:p w14:paraId="7CC30610" w14:textId="77777777" w:rsidR="00D705B4" w:rsidRDefault="00D705B4" w:rsidP="00D705B4">
      <w:pPr>
        <w:pStyle w:val="PL"/>
        <w:rPr>
          <w:rFonts w:eastAsia="DengXian"/>
        </w:rPr>
      </w:pPr>
      <w:r>
        <w:rPr>
          <w:rFonts w:eastAsia="DengXian"/>
        </w:rPr>
        <w:t xml:space="preserve">          description: No Content (The request NWDAF Analytics data does not exist)</w:t>
      </w:r>
    </w:p>
    <w:p w14:paraId="60CC9091" w14:textId="77777777" w:rsidR="00D705B4" w:rsidRDefault="00D705B4" w:rsidP="00D705B4">
      <w:pPr>
        <w:pStyle w:val="PL"/>
      </w:pPr>
      <w:r>
        <w:t xml:space="preserve">        '400':</w:t>
      </w:r>
    </w:p>
    <w:p w14:paraId="22D2F527" w14:textId="77777777" w:rsidR="00D705B4" w:rsidRDefault="00D705B4" w:rsidP="00D705B4">
      <w:pPr>
        <w:pStyle w:val="PL"/>
      </w:pPr>
      <w:r>
        <w:t xml:space="preserve">          $ref: 'TS29571_CommonData.yaml#/components/responses/400'</w:t>
      </w:r>
    </w:p>
    <w:p w14:paraId="121390EB" w14:textId="77777777" w:rsidR="00D705B4" w:rsidRDefault="00D705B4" w:rsidP="00D705B4">
      <w:pPr>
        <w:pStyle w:val="PL"/>
      </w:pPr>
      <w:r>
        <w:t xml:space="preserve">        '401':</w:t>
      </w:r>
    </w:p>
    <w:p w14:paraId="13AB403F" w14:textId="77777777" w:rsidR="00D705B4" w:rsidRDefault="00D705B4" w:rsidP="00D705B4">
      <w:pPr>
        <w:pStyle w:val="PL"/>
      </w:pPr>
      <w:r>
        <w:t xml:space="preserve">          $ref: 'TS29571_CommonData.yaml#/components/responses/401'</w:t>
      </w:r>
    </w:p>
    <w:p w14:paraId="2BCC5F32" w14:textId="77777777" w:rsidR="00D705B4" w:rsidRDefault="00D705B4" w:rsidP="00D705B4">
      <w:pPr>
        <w:pStyle w:val="PL"/>
        <w:rPr>
          <w:rFonts w:eastAsia="DengXian"/>
        </w:rPr>
      </w:pPr>
      <w:r>
        <w:rPr>
          <w:rFonts w:eastAsia="DengXian"/>
        </w:rPr>
        <w:t xml:space="preserve">        '403':</w:t>
      </w:r>
    </w:p>
    <w:p w14:paraId="5A6CBE61" w14:textId="77777777" w:rsidR="00D705B4" w:rsidRDefault="00D705B4" w:rsidP="00D705B4">
      <w:pPr>
        <w:pStyle w:val="PL"/>
        <w:rPr>
          <w:rFonts w:eastAsia="DengXian"/>
        </w:rPr>
      </w:pPr>
      <w:r>
        <w:rPr>
          <w:rFonts w:eastAsia="DengXian"/>
        </w:rPr>
        <w:t xml:space="preserve">          $ref: 'TS29571_CommonData.yaml#/components/responses/403'</w:t>
      </w:r>
    </w:p>
    <w:p w14:paraId="18D07871" w14:textId="77777777" w:rsidR="00D705B4" w:rsidRDefault="00D705B4" w:rsidP="00D705B4">
      <w:pPr>
        <w:pStyle w:val="PL"/>
      </w:pPr>
      <w:r>
        <w:t xml:space="preserve">        '404':</w:t>
      </w:r>
    </w:p>
    <w:p w14:paraId="10A93B6E" w14:textId="77777777" w:rsidR="00D705B4" w:rsidRDefault="00D705B4" w:rsidP="00D705B4">
      <w:pPr>
        <w:pStyle w:val="PL"/>
      </w:pPr>
      <w:r>
        <w:t xml:space="preserve">          description: Indicates that the NWDAF Analytics resource does not exist.</w:t>
      </w:r>
    </w:p>
    <w:p w14:paraId="47599D2A" w14:textId="77777777" w:rsidR="00D705B4" w:rsidRDefault="00D705B4" w:rsidP="00D705B4">
      <w:pPr>
        <w:pStyle w:val="PL"/>
      </w:pPr>
      <w:r>
        <w:t xml:space="preserve">          content:</w:t>
      </w:r>
    </w:p>
    <w:p w14:paraId="53EF228F" w14:textId="77777777" w:rsidR="00D705B4" w:rsidRDefault="00D705B4" w:rsidP="00D705B4">
      <w:pPr>
        <w:pStyle w:val="PL"/>
      </w:pPr>
      <w:r>
        <w:t xml:space="preserve">            application/problem+json:</w:t>
      </w:r>
    </w:p>
    <w:p w14:paraId="180D9AAC" w14:textId="77777777" w:rsidR="00D705B4" w:rsidRDefault="00D705B4" w:rsidP="00D705B4">
      <w:pPr>
        <w:pStyle w:val="PL"/>
      </w:pPr>
      <w:r>
        <w:t xml:space="preserve">              schema:</w:t>
      </w:r>
    </w:p>
    <w:p w14:paraId="5CF38057" w14:textId="77777777" w:rsidR="00D705B4" w:rsidRDefault="00D705B4" w:rsidP="00D705B4">
      <w:pPr>
        <w:pStyle w:val="PL"/>
      </w:pPr>
      <w:r>
        <w:t xml:space="preserve">                $ref: 'TS29571_CommonData.yaml#/components/schemas/ProblemDetails'</w:t>
      </w:r>
    </w:p>
    <w:p w14:paraId="048F6ADE" w14:textId="77777777" w:rsidR="00D705B4" w:rsidRDefault="00D705B4" w:rsidP="00D705B4">
      <w:pPr>
        <w:pStyle w:val="PL"/>
        <w:rPr>
          <w:rFonts w:eastAsia="DengXian"/>
        </w:rPr>
      </w:pPr>
      <w:r>
        <w:rPr>
          <w:rFonts w:eastAsia="DengXian"/>
        </w:rPr>
        <w:t xml:space="preserve">        '406':</w:t>
      </w:r>
    </w:p>
    <w:p w14:paraId="0D037149" w14:textId="77777777" w:rsidR="00D705B4" w:rsidRDefault="00D705B4" w:rsidP="00D705B4">
      <w:pPr>
        <w:pStyle w:val="PL"/>
        <w:rPr>
          <w:rFonts w:eastAsia="DengXian"/>
        </w:rPr>
      </w:pPr>
      <w:r>
        <w:rPr>
          <w:rFonts w:eastAsia="DengXian"/>
        </w:rPr>
        <w:t xml:space="preserve">          $ref: 'TS29571_CommonData.yaml#/components/responses/406'</w:t>
      </w:r>
    </w:p>
    <w:p w14:paraId="581DBE8E" w14:textId="77777777" w:rsidR="00D705B4" w:rsidRDefault="00D705B4" w:rsidP="00D705B4">
      <w:pPr>
        <w:pStyle w:val="PL"/>
      </w:pPr>
      <w:r>
        <w:t xml:space="preserve">        '414':</w:t>
      </w:r>
    </w:p>
    <w:p w14:paraId="082440E8" w14:textId="77777777" w:rsidR="00D705B4" w:rsidRDefault="00D705B4" w:rsidP="00D705B4">
      <w:pPr>
        <w:pStyle w:val="PL"/>
      </w:pPr>
      <w:r>
        <w:t xml:space="preserve">          $ref: 'TS29571_CommonData.yaml#/components/responses/414'</w:t>
      </w:r>
    </w:p>
    <w:p w14:paraId="71DAA64C" w14:textId="77777777" w:rsidR="00D705B4" w:rsidRDefault="00D705B4" w:rsidP="00D705B4">
      <w:pPr>
        <w:pStyle w:val="PL"/>
        <w:rPr>
          <w:rFonts w:eastAsia="DengXian"/>
        </w:rPr>
      </w:pPr>
      <w:r>
        <w:rPr>
          <w:rFonts w:eastAsia="DengXian"/>
        </w:rPr>
        <w:t xml:space="preserve">        '429':</w:t>
      </w:r>
    </w:p>
    <w:p w14:paraId="6C2A9D47" w14:textId="77777777" w:rsidR="00D705B4" w:rsidRDefault="00D705B4" w:rsidP="00D705B4">
      <w:pPr>
        <w:pStyle w:val="PL"/>
        <w:rPr>
          <w:rFonts w:eastAsia="DengXian"/>
        </w:rPr>
      </w:pPr>
      <w:r>
        <w:rPr>
          <w:rFonts w:eastAsia="DengXian"/>
        </w:rPr>
        <w:t xml:space="preserve">          $ref: 'TS29571_CommonData.yaml#/components/responses/429'</w:t>
      </w:r>
    </w:p>
    <w:p w14:paraId="39E0ADBF" w14:textId="77777777" w:rsidR="00D705B4" w:rsidRDefault="00D705B4" w:rsidP="00D705B4">
      <w:pPr>
        <w:pStyle w:val="PL"/>
      </w:pPr>
      <w:r>
        <w:t xml:space="preserve">        '500':</w:t>
      </w:r>
    </w:p>
    <w:p w14:paraId="7B764316" w14:textId="77777777" w:rsidR="00D705B4" w:rsidRDefault="00D705B4" w:rsidP="00D705B4">
      <w:pPr>
        <w:pStyle w:val="PL"/>
        <w:rPr>
          <w:lang w:eastAsia="zh-CN"/>
        </w:rPr>
      </w:pPr>
      <w:r>
        <w:t xml:space="preserve">          description: The request is rejected by the NWDAF and more details (not only the ProblemDetails) are returned</w:t>
      </w:r>
      <w:r>
        <w:rPr>
          <w:lang w:eastAsia="zh-CN"/>
        </w:rPr>
        <w:t>.</w:t>
      </w:r>
    </w:p>
    <w:p w14:paraId="02F8A6DF" w14:textId="77777777" w:rsidR="00D705B4" w:rsidRDefault="00D705B4" w:rsidP="00D705B4">
      <w:pPr>
        <w:pStyle w:val="PL"/>
      </w:pPr>
      <w:r>
        <w:t xml:space="preserve">          content:</w:t>
      </w:r>
    </w:p>
    <w:p w14:paraId="18266080" w14:textId="77777777" w:rsidR="00D705B4" w:rsidRDefault="00D705B4" w:rsidP="00D705B4">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1350DDC8" w14:textId="77777777" w:rsidR="00D705B4" w:rsidRDefault="00D705B4" w:rsidP="00D705B4">
      <w:pPr>
        <w:pStyle w:val="PL"/>
      </w:pPr>
      <w:r>
        <w:t xml:space="preserve">              schema:</w:t>
      </w:r>
    </w:p>
    <w:p w14:paraId="2058EC84" w14:textId="77777777" w:rsidR="00D705B4" w:rsidRDefault="00D705B4" w:rsidP="00D705B4">
      <w:pPr>
        <w:pStyle w:val="PL"/>
      </w:pPr>
      <w:r>
        <w:lastRenderedPageBreak/>
        <w:t xml:space="preserve">                $ref: '#/components/schemas/</w:t>
      </w:r>
      <w:r>
        <w:rPr>
          <w:rStyle w:val="B1Char"/>
        </w:rPr>
        <w:t>ProblemDetailsAnalyticsInfo</w:t>
      </w:r>
      <w:r>
        <w:t>Request</w:t>
      </w:r>
      <w:r>
        <w:rPr>
          <w:lang w:eastAsia="zh-CN"/>
        </w:rPr>
        <w:t>'</w:t>
      </w:r>
    </w:p>
    <w:p w14:paraId="0E7659E6" w14:textId="77777777" w:rsidR="00D705B4" w:rsidRDefault="00D705B4" w:rsidP="00D705B4">
      <w:pPr>
        <w:pStyle w:val="PL"/>
      </w:pPr>
      <w:r>
        <w:t xml:space="preserve">        '503':</w:t>
      </w:r>
    </w:p>
    <w:p w14:paraId="6D638D24" w14:textId="77777777" w:rsidR="00D705B4" w:rsidRDefault="00D705B4" w:rsidP="00D705B4">
      <w:pPr>
        <w:pStyle w:val="PL"/>
      </w:pPr>
      <w:r>
        <w:t xml:space="preserve">          $ref: 'TS29571_CommonData.yaml#/components/responses/503'</w:t>
      </w:r>
    </w:p>
    <w:p w14:paraId="1F2A8DF3" w14:textId="77777777" w:rsidR="00D705B4" w:rsidRDefault="00D705B4" w:rsidP="00D705B4">
      <w:pPr>
        <w:pStyle w:val="PL"/>
      </w:pPr>
      <w:r>
        <w:t xml:space="preserve">        default:</w:t>
      </w:r>
    </w:p>
    <w:p w14:paraId="3E945E19" w14:textId="77777777" w:rsidR="00D705B4" w:rsidRDefault="00D705B4" w:rsidP="00D705B4">
      <w:pPr>
        <w:pStyle w:val="PL"/>
      </w:pPr>
      <w:r>
        <w:t xml:space="preserve">          $ref: 'TS29571_CommonData.yaml#/components/responses/default'</w:t>
      </w:r>
    </w:p>
    <w:p w14:paraId="5CEAAF1C" w14:textId="77777777" w:rsidR="00D705B4" w:rsidRDefault="00D705B4" w:rsidP="00D705B4">
      <w:pPr>
        <w:pStyle w:val="PL"/>
      </w:pPr>
      <w:r>
        <w:t xml:space="preserve">  /context:</w:t>
      </w:r>
    </w:p>
    <w:p w14:paraId="324CB0B2" w14:textId="77777777" w:rsidR="00D705B4" w:rsidRDefault="00D705B4" w:rsidP="00D705B4">
      <w:pPr>
        <w:pStyle w:val="PL"/>
      </w:pPr>
      <w:r>
        <w:t xml:space="preserve">    get:</w:t>
      </w:r>
    </w:p>
    <w:p w14:paraId="4323693E" w14:textId="77777777" w:rsidR="00D705B4" w:rsidRDefault="00D705B4" w:rsidP="00D705B4">
      <w:pPr>
        <w:pStyle w:val="PL"/>
      </w:pPr>
      <w:r>
        <w:t xml:space="preserve">      summary: Get context information related to analytics subscriptions.</w:t>
      </w:r>
    </w:p>
    <w:p w14:paraId="40893B6D" w14:textId="77777777" w:rsidR="00D705B4" w:rsidRDefault="00D705B4" w:rsidP="00D705B4">
      <w:pPr>
        <w:pStyle w:val="PL"/>
      </w:pPr>
      <w:r>
        <w:t xml:space="preserve">      operationId: GetNwdafContext</w:t>
      </w:r>
    </w:p>
    <w:p w14:paraId="6BB99E82" w14:textId="77777777" w:rsidR="00D705B4" w:rsidRDefault="00D705B4" w:rsidP="00D705B4">
      <w:pPr>
        <w:pStyle w:val="PL"/>
      </w:pPr>
      <w:r>
        <w:t xml:space="preserve">      tags:</w:t>
      </w:r>
    </w:p>
    <w:p w14:paraId="4B02E03B" w14:textId="77777777" w:rsidR="00D705B4" w:rsidRDefault="00D705B4" w:rsidP="00D705B4">
      <w:pPr>
        <w:pStyle w:val="PL"/>
      </w:pPr>
      <w:r>
        <w:t xml:space="preserve">        - NWDAF Context (Document)</w:t>
      </w:r>
    </w:p>
    <w:p w14:paraId="48610CC7" w14:textId="77777777" w:rsidR="00D705B4" w:rsidRPr="00F85825" w:rsidRDefault="00D705B4" w:rsidP="00D705B4">
      <w:pPr>
        <w:pStyle w:val="PL"/>
      </w:pPr>
      <w:r>
        <w:t xml:space="preserve">      parameters:</w:t>
      </w:r>
    </w:p>
    <w:p w14:paraId="4E3403DC" w14:textId="77777777" w:rsidR="00D705B4" w:rsidRDefault="00D705B4" w:rsidP="00D705B4">
      <w:pPr>
        <w:pStyle w:val="PL"/>
      </w:pPr>
      <w:r>
        <w:t xml:space="preserve">        - name: context-ids</w:t>
      </w:r>
    </w:p>
    <w:p w14:paraId="3C84F965" w14:textId="77777777" w:rsidR="00D705B4" w:rsidRDefault="00D705B4" w:rsidP="00D705B4">
      <w:pPr>
        <w:pStyle w:val="PL"/>
      </w:pPr>
      <w:r>
        <w:t xml:space="preserve">          in: query</w:t>
      </w:r>
    </w:p>
    <w:p w14:paraId="546075CD" w14:textId="77777777" w:rsidR="00D705B4" w:rsidRDefault="00D705B4" w:rsidP="00D705B4">
      <w:pPr>
        <w:pStyle w:val="PL"/>
      </w:pPr>
      <w:r>
        <w:t xml:space="preserve">          description: Identifies specific context information related to analytics subscriptions.</w:t>
      </w:r>
    </w:p>
    <w:p w14:paraId="139418B6" w14:textId="77777777" w:rsidR="00D705B4" w:rsidRDefault="00D705B4" w:rsidP="00D705B4">
      <w:pPr>
        <w:pStyle w:val="PL"/>
      </w:pPr>
      <w:r>
        <w:t xml:space="preserve">          required: true</w:t>
      </w:r>
    </w:p>
    <w:p w14:paraId="3384AC6D" w14:textId="77777777" w:rsidR="00D705B4" w:rsidRDefault="00D705B4" w:rsidP="00D705B4">
      <w:pPr>
        <w:pStyle w:val="PL"/>
      </w:pPr>
      <w:r>
        <w:t xml:space="preserve">          content:</w:t>
      </w:r>
    </w:p>
    <w:p w14:paraId="03D78ED1" w14:textId="77777777" w:rsidR="00D705B4" w:rsidRDefault="00D705B4" w:rsidP="00D705B4">
      <w:pPr>
        <w:pStyle w:val="PL"/>
      </w:pPr>
      <w:r>
        <w:t xml:space="preserve">            application/json:</w:t>
      </w:r>
    </w:p>
    <w:p w14:paraId="7F8EAAC2" w14:textId="77777777" w:rsidR="00D705B4" w:rsidRDefault="00D705B4" w:rsidP="00D705B4">
      <w:pPr>
        <w:pStyle w:val="PL"/>
      </w:pPr>
      <w:r>
        <w:t xml:space="preserve">              schema:</w:t>
      </w:r>
    </w:p>
    <w:p w14:paraId="1F39D595" w14:textId="77777777" w:rsidR="00D705B4" w:rsidRDefault="00D705B4" w:rsidP="00D705B4">
      <w:pPr>
        <w:pStyle w:val="PL"/>
      </w:pPr>
      <w:r>
        <w:t xml:space="preserve">                $ref: '#/components/schemas/ContextIdList'</w:t>
      </w:r>
    </w:p>
    <w:p w14:paraId="08C36769" w14:textId="77777777" w:rsidR="00D705B4" w:rsidRDefault="00D705B4" w:rsidP="00D705B4">
      <w:pPr>
        <w:pStyle w:val="PL"/>
      </w:pPr>
      <w:r>
        <w:t xml:space="preserve">        - name: req-context</w:t>
      </w:r>
    </w:p>
    <w:p w14:paraId="4B62D60D" w14:textId="77777777" w:rsidR="00D705B4" w:rsidRDefault="00D705B4" w:rsidP="00D705B4">
      <w:pPr>
        <w:pStyle w:val="PL"/>
      </w:pPr>
      <w:r>
        <w:t xml:space="preserve">          in: query</w:t>
      </w:r>
    </w:p>
    <w:p w14:paraId="29BA7F53" w14:textId="77777777" w:rsidR="00D705B4" w:rsidRDefault="00D705B4" w:rsidP="00D705B4">
      <w:pPr>
        <w:pStyle w:val="PL"/>
      </w:pPr>
      <w:r>
        <w:t xml:space="preserve">          description: Identfies the type(s) </w:t>
      </w:r>
      <w:r>
        <w:rPr>
          <w:lang w:eastAsia="ko-KR"/>
        </w:rPr>
        <w:t>of the analytics context information the consumer wishes to receive.</w:t>
      </w:r>
    </w:p>
    <w:p w14:paraId="72B35B61" w14:textId="77777777" w:rsidR="00D705B4" w:rsidRDefault="00D705B4" w:rsidP="00D705B4">
      <w:pPr>
        <w:pStyle w:val="PL"/>
      </w:pPr>
      <w:r>
        <w:t xml:space="preserve">          required: false</w:t>
      </w:r>
    </w:p>
    <w:p w14:paraId="65C59C56" w14:textId="77777777" w:rsidR="00D705B4" w:rsidRDefault="00D705B4" w:rsidP="00D705B4">
      <w:pPr>
        <w:pStyle w:val="PL"/>
      </w:pPr>
      <w:r>
        <w:t xml:space="preserve">          content:</w:t>
      </w:r>
    </w:p>
    <w:p w14:paraId="690B7212" w14:textId="77777777" w:rsidR="00D705B4" w:rsidRDefault="00D705B4" w:rsidP="00D705B4">
      <w:pPr>
        <w:pStyle w:val="PL"/>
      </w:pPr>
      <w:r>
        <w:t xml:space="preserve">            application/json:</w:t>
      </w:r>
    </w:p>
    <w:p w14:paraId="77240CC7" w14:textId="77777777" w:rsidR="00D705B4" w:rsidRDefault="00D705B4" w:rsidP="00D705B4">
      <w:pPr>
        <w:pStyle w:val="PL"/>
      </w:pPr>
      <w:r>
        <w:t xml:space="preserve">              schema:</w:t>
      </w:r>
    </w:p>
    <w:p w14:paraId="3D0B323E" w14:textId="77777777" w:rsidR="00D705B4" w:rsidRDefault="00D705B4" w:rsidP="00D705B4">
      <w:pPr>
        <w:pStyle w:val="PL"/>
      </w:pPr>
      <w:r>
        <w:t xml:space="preserve">                $ref: '#/components/schemas/RequestedContext'</w:t>
      </w:r>
    </w:p>
    <w:p w14:paraId="7193496A" w14:textId="77777777" w:rsidR="00D705B4" w:rsidRDefault="00D705B4" w:rsidP="00D705B4">
      <w:pPr>
        <w:pStyle w:val="PL"/>
      </w:pPr>
      <w:r>
        <w:t xml:space="preserve">      responses:</w:t>
      </w:r>
    </w:p>
    <w:p w14:paraId="3A745FFE" w14:textId="77777777" w:rsidR="00D705B4" w:rsidRDefault="00D705B4" w:rsidP="00D705B4">
      <w:pPr>
        <w:pStyle w:val="PL"/>
      </w:pPr>
      <w:r>
        <w:t xml:space="preserve">        '200':</w:t>
      </w:r>
    </w:p>
    <w:p w14:paraId="1D93701D" w14:textId="77777777" w:rsidR="00D705B4" w:rsidRDefault="00D705B4" w:rsidP="00D705B4">
      <w:pPr>
        <w:pStyle w:val="PL"/>
      </w:pPr>
      <w:r>
        <w:t xml:space="preserve">          description: Contains context information related to analytics subscriptions corresponding with one or more context identifiers.</w:t>
      </w:r>
    </w:p>
    <w:p w14:paraId="3C40BE09" w14:textId="77777777" w:rsidR="00D705B4" w:rsidRDefault="00D705B4" w:rsidP="00D705B4">
      <w:pPr>
        <w:pStyle w:val="PL"/>
      </w:pPr>
      <w:r>
        <w:t xml:space="preserve">          content:</w:t>
      </w:r>
    </w:p>
    <w:p w14:paraId="1AC72D46" w14:textId="77777777" w:rsidR="00D705B4" w:rsidRDefault="00D705B4" w:rsidP="00D705B4">
      <w:pPr>
        <w:pStyle w:val="PL"/>
      </w:pPr>
      <w:r>
        <w:t xml:space="preserve">            application/json:</w:t>
      </w:r>
    </w:p>
    <w:p w14:paraId="66208D46" w14:textId="77777777" w:rsidR="00D705B4" w:rsidRDefault="00D705B4" w:rsidP="00D705B4">
      <w:pPr>
        <w:pStyle w:val="PL"/>
      </w:pPr>
      <w:r>
        <w:t xml:space="preserve">              schema:</w:t>
      </w:r>
    </w:p>
    <w:p w14:paraId="09D8B523" w14:textId="77777777" w:rsidR="00D705B4" w:rsidRDefault="00D705B4" w:rsidP="00D705B4">
      <w:pPr>
        <w:pStyle w:val="PL"/>
      </w:pPr>
      <w:r>
        <w:t xml:space="preserve">                $ref: '#/components/schemas/ContextData'</w:t>
      </w:r>
    </w:p>
    <w:p w14:paraId="59A9B91C" w14:textId="77777777" w:rsidR="00D705B4" w:rsidRDefault="00D705B4" w:rsidP="00D705B4">
      <w:pPr>
        <w:pStyle w:val="PL"/>
        <w:rPr>
          <w:rFonts w:eastAsia="DengXian"/>
        </w:rPr>
      </w:pPr>
      <w:r>
        <w:rPr>
          <w:rFonts w:eastAsia="DengXian"/>
        </w:rPr>
        <w:t xml:space="preserve">        '204':</w:t>
      </w:r>
    </w:p>
    <w:p w14:paraId="5F2F4641" w14:textId="77777777" w:rsidR="00D705B4" w:rsidRDefault="00D705B4" w:rsidP="00D705B4">
      <w:pPr>
        <w:pStyle w:val="PL"/>
        <w:rPr>
          <w:rFonts w:eastAsia="DengXian"/>
        </w:rPr>
      </w:pPr>
      <w:r>
        <w:rPr>
          <w:rFonts w:eastAsia="DengXian"/>
        </w:rPr>
        <w:t xml:space="preserve">          description: No Content (No context information could be retrieved for the requested context identifiers).</w:t>
      </w:r>
    </w:p>
    <w:p w14:paraId="33A718B6" w14:textId="77777777" w:rsidR="00D705B4" w:rsidRDefault="00D705B4" w:rsidP="00D705B4">
      <w:pPr>
        <w:pStyle w:val="PL"/>
      </w:pPr>
      <w:r>
        <w:t xml:space="preserve">        '400':</w:t>
      </w:r>
    </w:p>
    <w:p w14:paraId="2C6BC394" w14:textId="77777777" w:rsidR="00D705B4" w:rsidRDefault="00D705B4" w:rsidP="00D705B4">
      <w:pPr>
        <w:pStyle w:val="PL"/>
      </w:pPr>
      <w:r>
        <w:t xml:space="preserve">          $ref: 'TS29571_CommonData.yaml#/components/responses/400'</w:t>
      </w:r>
    </w:p>
    <w:p w14:paraId="3D3AC6DA" w14:textId="77777777" w:rsidR="00D705B4" w:rsidRDefault="00D705B4" w:rsidP="00D705B4">
      <w:pPr>
        <w:pStyle w:val="PL"/>
      </w:pPr>
      <w:r>
        <w:t xml:space="preserve">        '401':</w:t>
      </w:r>
    </w:p>
    <w:p w14:paraId="12EB7AFB" w14:textId="77777777" w:rsidR="00D705B4" w:rsidRDefault="00D705B4" w:rsidP="00D705B4">
      <w:pPr>
        <w:pStyle w:val="PL"/>
      </w:pPr>
      <w:r>
        <w:t xml:space="preserve">          $ref: 'TS29571_CommonData.yaml#/components/responses/401'</w:t>
      </w:r>
    </w:p>
    <w:p w14:paraId="6ED9A43B" w14:textId="77777777" w:rsidR="00D705B4" w:rsidRDefault="00D705B4" w:rsidP="00D705B4">
      <w:pPr>
        <w:pStyle w:val="PL"/>
        <w:rPr>
          <w:rFonts w:eastAsia="DengXian"/>
        </w:rPr>
      </w:pPr>
      <w:r>
        <w:rPr>
          <w:rFonts w:eastAsia="DengXian"/>
        </w:rPr>
        <w:t xml:space="preserve">        '403':</w:t>
      </w:r>
    </w:p>
    <w:p w14:paraId="2E7E5C5A" w14:textId="77777777" w:rsidR="00D705B4" w:rsidRDefault="00D705B4" w:rsidP="00D705B4">
      <w:pPr>
        <w:pStyle w:val="PL"/>
        <w:rPr>
          <w:rFonts w:eastAsia="DengXian"/>
        </w:rPr>
      </w:pPr>
      <w:r>
        <w:rPr>
          <w:rFonts w:eastAsia="DengXian"/>
        </w:rPr>
        <w:t xml:space="preserve">          $ref: 'TS29571_CommonData.yaml#/components/responses/403'</w:t>
      </w:r>
    </w:p>
    <w:p w14:paraId="40A9B858" w14:textId="77777777" w:rsidR="00D705B4" w:rsidRDefault="00D705B4" w:rsidP="00D705B4">
      <w:pPr>
        <w:pStyle w:val="PL"/>
      </w:pPr>
      <w:r>
        <w:t xml:space="preserve">        '404':</w:t>
      </w:r>
    </w:p>
    <w:p w14:paraId="4A11E508" w14:textId="77777777" w:rsidR="00D705B4" w:rsidRDefault="00D705B4" w:rsidP="00D705B4">
      <w:pPr>
        <w:pStyle w:val="PL"/>
      </w:pPr>
      <w:r>
        <w:t xml:space="preserve">          </w:t>
      </w:r>
      <w:r>
        <w:rPr>
          <w:rFonts w:eastAsia="DengXian"/>
        </w:rPr>
        <w:t>$ref: 'TS29571_CommonData.yaml#/components/responses/404'</w:t>
      </w:r>
    </w:p>
    <w:p w14:paraId="2B8C2E50" w14:textId="77777777" w:rsidR="00D705B4" w:rsidRDefault="00D705B4" w:rsidP="00D705B4">
      <w:pPr>
        <w:pStyle w:val="PL"/>
        <w:rPr>
          <w:rFonts w:eastAsia="DengXian"/>
        </w:rPr>
      </w:pPr>
      <w:r>
        <w:rPr>
          <w:rFonts w:eastAsia="DengXian"/>
        </w:rPr>
        <w:t xml:space="preserve">        '406':</w:t>
      </w:r>
    </w:p>
    <w:p w14:paraId="3BD974B3" w14:textId="77777777" w:rsidR="00D705B4" w:rsidRDefault="00D705B4" w:rsidP="00D705B4">
      <w:pPr>
        <w:pStyle w:val="PL"/>
        <w:rPr>
          <w:rFonts w:eastAsia="DengXian"/>
        </w:rPr>
      </w:pPr>
      <w:r>
        <w:rPr>
          <w:rFonts w:eastAsia="DengXian"/>
        </w:rPr>
        <w:t xml:space="preserve">          $ref: 'TS29571_CommonData.yaml#/components/responses/406'</w:t>
      </w:r>
    </w:p>
    <w:p w14:paraId="205ED55D" w14:textId="77777777" w:rsidR="00D705B4" w:rsidRDefault="00D705B4" w:rsidP="00D705B4">
      <w:pPr>
        <w:pStyle w:val="PL"/>
      </w:pPr>
      <w:r>
        <w:t xml:space="preserve">        '414':</w:t>
      </w:r>
    </w:p>
    <w:p w14:paraId="712C1E8F" w14:textId="77777777" w:rsidR="00D705B4" w:rsidRDefault="00D705B4" w:rsidP="00D705B4">
      <w:pPr>
        <w:pStyle w:val="PL"/>
      </w:pPr>
      <w:r>
        <w:t xml:space="preserve">          $ref: 'TS29571_CommonData.yaml#/components/responses/414'</w:t>
      </w:r>
    </w:p>
    <w:p w14:paraId="449D429E" w14:textId="77777777" w:rsidR="00D705B4" w:rsidRDefault="00D705B4" w:rsidP="00D705B4">
      <w:pPr>
        <w:pStyle w:val="PL"/>
        <w:rPr>
          <w:rFonts w:eastAsia="DengXian"/>
        </w:rPr>
      </w:pPr>
      <w:r>
        <w:rPr>
          <w:rFonts w:eastAsia="DengXian"/>
        </w:rPr>
        <w:t xml:space="preserve">        '429':</w:t>
      </w:r>
    </w:p>
    <w:p w14:paraId="60118C2D" w14:textId="77777777" w:rsidR="00D705B4" w:rsidRDefault="00D705B4" w:rsidP="00D705B4">
      <w:pPr>
        <w:pStyle w:val="PL"/>
        <w:rPr>
          <w:rFonts w:eastAsia="DengXian"/>
        </w:rPr>
      </w:pPr>
      <w:r>
        <w:rPr>
          <w:rFonts w:eastAsia="DengXian"/>
        </w:rPr>
        <w:t xml:space="preserve">          $ref: 'TS29571_CommonData.yaml#/components/responses/429'</w:t>
      </w:r>
    </w:p>
    <w:p w14:paraId="1C3B7FF4" w14:textId="77777777" w:rsidR="00D705B4" w:rsidRDefault="00D705B4" w:rsidP="00D705B4">
      <w:pPr>
        <w:pStyle w:val="PL"/>
      </w:pPr>
      <w:r>
        <w:t xml:space="preserve">        '500':</w:t>
      </w:r>
    </w:p>
    <w:p w14:paraId="31A872CE" w14:textId="77777777" w:rsidR="00D705B4" w:rsidRDefault="00D705B4" w:rsidP="00D705B4">
      <w:pPr>
        <w:pStyle w:val="PL"/>
      </w:pPr>
      <w:r>
        <w:t xml:space="preserve">          $ref: 'TS29571_CommonData.yaml#/components/responses/500'</w:t>
      </w:r>
    </w:p>
    <w:p w14:paraId="26492766" w14:textId="77777777" w:rsidR="00D705B4" w:rsidRDefault="00D705B4" w:rsidP="00D705B4">
      <w:pPr>
        <w:pStyle w:val="PL"/>
      </w:pPr>
      <w:r>
        <w:t xml:space="preserve">        '503':</w:t>
      </w:r>
    </w:p>
    <w:p w14:paraId="5F79305F" w14:textId="77777777" w:rsidR="00D705B4" w:rsidRDefault="00D705B4" w:rsidP="00D705B4">
      <w:pPr>
        <w:pStyle w:val="PL"/>
      </w:pPr>
      <w:r>
        <w:t xml:space="preserve">          $ref: 'TS29571_CommonData.yaml#/components/responses/503'</w:t>
      </w:r>
    </w:p>
    <w:p w14:paraId="47418ED1" w14:textId="77777777" w:rsidR="00D705B4" w:rsidRDefault="00D705B4" w:rsidP="00D705B4">
      <w:pPr>
        <w:pStyle w:val="PL"/>
      </w:pPr>
      <w:r>
        <w:t xml:space="preserve">        default:</w:t>
      </w:r>
    </w:p>
    <w:p w14:paraId="3910CDC1" w14:textId="77777777" w:rsidR="00D705B4" w:rsidRDefault="00D705B4" w:rsidP="00D705B4">
      <w:pPr>
        <w:pStyle w:val="PL"/>
      </w:pPr>
      <w:r>
        <w:t xml:space="preserve">          $ref: 'TS29571_CommonData.yaml#/components/responses/default'</w:t>
      </w:r>
    </w:p>
    <w:p w14:paraId="54B2392F" w14:textId="77777777" w:rsidR="00D705B4" w:rsidRDefault="00D705B4" w:rsidP="00D705B4">
      <w:pPr>
        <w:pStyle w:val="PL"/>
      </w:pPr>
      <w:r>
        <w:t>components:</w:t>
      </w:r>
    </w:p>
    <w:p w14:paraId="54489245" w14:textId="77777777" w:rsidR="00D705B4" w:rsidRDefault="00D705B4" w:rsidP="00D705B4">
      <w:pPr>
        <w:pStyle w:val="PL"/>
        <w:rPr>
          <w:rFonts w:eastAsia="DengXian"/>
          <w:lang w:val="en-US"/>
        </w:rPr>
      </w:pPr>
      <w:r>
        <w:rPr>
          <w:rFonts w:eastAsia="DengXian"/>
          <w:lang w:val="en-US"/>
        </w:rPr>
        <w:t xml:space="preserve">  securitySchemes:</w:t>
      </w:r>
    </w:p>
    <w:p w14:paraId="7F2044DE" w14:textId="77777777" w:rsidR="00D705B4" w:rsidRDefault="00D705B4" w:rsidP="00D705B4">
      <w:pPr>
        <w:pStyle w:val="PL"/>
        <w:rPr>
          <w:rFonts w:eastAsia="DengXian"/>
          <w:lang w:val="en-US"/>
        </w:rPr>
      </w:pPr>
      <w:r>
        <w:rPr>
          <w:rFonts w:eastAsia="DengXian"/>
          <w:lang w:val="en-US"/>
        </w:rPr>
        <w:t xml:space="preserve">    oAuth2ClientCredentials:</w:t>
      </w:r>
    </w:p>
    <w:p w14:paraId="13FEF6C1" w14:textId="77777777" w:rsidR="00D705B4" w:rsidRDefault="00D705B4" w:rsidP="00D705B4">
      <w:pPr>
        <w:pStyle w:val="PL"/>
        <w:rPr>
          <w:rFonts w:eastAsia="DengXian"/>
          <w:lang w:val="en-US"/>
        </w:rPr>
      </w:pPr>
      <w:r>
        <w:rPr>
          <w:rFonts w:eastAsia="DengXian"/>
          <w:lang w:val="en-US"/>
        </w:rPr>
        <w:t xml:space="preserve">      type: oauth2</w:t>
      </w:r>
    </w:p>
    <w:p w14:paraId="374D1890" w14:textId="77777777" w:rsidR="00D705B4" w:rsidRDefault="00D705B4" w:rsidP="00D705B4">
      <w:pPr>
        <w:pStyle w:val="PL"/>
        <w:rPr>
          <w:rFonts w:eastAsia="DengXian"/>
          <w:lang w:val="en-US"/>
        </w:rPr>
      </w:pPr>
      <w:r>
        <w:rPr>
          <w:rFonts w:eastAsia="DengXian"/>
          <w:lang w:val="en-US"/>
        </w:rPr>
        <w:t xml:space="preserve">      flows:</w:t>
      </w:r>
    </w:p>
    <w:p w14:paraId="23B42CF9" w14:textId="77777777" w:rsidR="00D705B4" w:rsidRDefault="00D705B4" w:rsidP="00D705B4">
      <w:pPr>
        <w:pStyle w:val="PL"/>
        <w:rPr>
          <w:rFonts w:eastAsia="DengXian"/>
          <w:lang w:val="en-US"/>
        </w:rPr>
      </w:pPr>
      <w:r>
        <w:rPr>
          <w:rFonts w:eastAsia="DengXian"/>
          <w:lang w:val="en-US"/>
        </w:rPr>
        <w:t xml:space="preserve">        clientCredentials:</w:t>
      </w:r>
    </w:p>
    <w:p w14:paraId="522E0C12" w14:textId="77777777" w:rsidR="00D705B4" w:rsidRDefault="00D705B4" w:rsidP="00D705B4">
      <w:pPr>
        <w:pStyle w:val="PL"/>
        <w:rPr>
          <w:rFonts w:eastAsia="DengXian"/>
          <w:lang w:val="en-US"/>
        </w:rPr>
      </w:pPr>
      <w:r>
        <w:rPr>
          <w:rFonts w:eastAsia="DengXian"/>
          <w:lang w:val="en-US"/>
        </w:rPr>
        <w:t xml:space="preserve">          tokenUrl: '{nrfApiRoot}/oauth2/token'</w:t>
      </w:r>
    </w:p>
    <w:p w14:paraId="4B91F08B" w14:textId="77777777" w:rsidR="00D705B4" w:rsidRDefault="00D705B4" w:rsidP="00D705B4">
      <w:pPr>
        <w:pStyle w:val="PL"/>
        <w:rPr>
          <w:rFonts w:eastAsia="DengXian"/>
          <w:lang w:val="en-US"/>
        </w:rPr>
      </w:pPr>
      <w:r>
        <w:rPr>
          <w:rFonts w:eastAsia="DengXian"/>
          <w:lang w:val="en-US"/>
        </w:rPr>
        <w:t xml:space="preserve">          scopes:</w:t>
      </w:r>
    </w:p>
    <w:p w14:paraId="38C5F4D0" w14:textId="77777777" w:rsidR="00D705B4" w:rsidRDefault="00D705B4" w:rsidP="00D705B4">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4DB41E" w14:textId="77777777" w:rsidR="00D705B4" w:rsidRDefault="00D705B4" w:rsidP="00D705B4">
      <w:pPr>
        <w:pStyle w:val="PL"/>
      </w:pPr>
      <w:r>
        <w:t xml:space="preserve">  schemas:</w:t>
      </w:r>
    </w:p>
    <w:p w14:paraId="4903B399" w14:textId="77777777" w:rsidR="00D705B4" w:rsidRDefault="00D705B4" w:rsidP="00D705B4">
      <w:pPr>
        <w:pStyle w:val="PL"/>
      </w:pPr>
      <w:r>
        <w:t xml:space="preserve">    AnalyticsData:</w:t>
      </w:r>
    </w:p>
    <w:p w14:paraId="2E0DC01C" w14:textId="77777777" w:rsidR="00D705B4" w:rsidRDefault="00D705B4" w:rsidP="00D705B4">
      <w:pPr>
        <w:pStyle w:val="PL"/>
      </w:pPr>
      <w:r>
        <w:t xml:space="preserve">      description: Represents the description of analytics with parameters as relevant for the requesting NF service consumer.</w:t>
      </w:r>
    </w:p>
    <w:p w14:paraId="608FCF9B" w14:textId="77777777" w:rsidR="00D705B4" w:rsidRDefault="00D705B4" w:rsidP="00D705B4">
      <w:pPr>
        <w:pStyle w:val="PL"/>
      </w:pPr>
      <w:r>
        <w:t xml:space="preserve">      type: object</w:t>
      </w:r>
    </w:p>
    <w:p w14:paraId="081C5A8F" w14:textId="77777777" w:rsidR="00D705B4" w:rsidRDefault="00D705B4" w:rsidP="00D705B4">
      <w:pPr>
        <w:pStyle w:val="PL"/>
      </w:pPr>
      <w:r>
        <w:t xml:space="preserve">      properties:</w:t>
      </w:r>
    </w:p>
    <w:p w14:paraId="42CACCFB" w14:textId="77777777" w:rsidR="00D705B4" w:rsidRDefault="00D705B4" w:rsidP="00D705B4">
      <w:pPr>
        <w:pStyle w:val="PL"/>
      </w:pPr>
      <w:r>
        <w:t xml:space="preserve">        start:</w:t>
      </w:r>
    </w:p>
    <w:p w14:paraId="79269963" w14:textId="77777777" w:rsidR="00D705B4" w:rsidRDefault="00D705B4" w:rsidP="00D705B4">
      <w:pPr>
        <w:pStyle w:val="PL"/>
      </w:pPr>
      <w:r>
        <w:t xml:space="preserve">          $ref: 'TS29571_CommonData.yaml#/components/schemas/DateTime'</w:t>
      </w:r>
    </w:p>
    <w:p w14:paraId="58D773DC" w14:textId="77777777" w:rsidR="00D705B4" w:rsidRDefault="00D705B4" w:rsidP="00D705B4">
      <w:pPr>
        <w:pStyle w:val="PL"/>
      </w:pPr>
      <w:r>
        <w:t xml:space="preserve">        expiry:</w:t>
      </w:r>
    </w:p>
    <w:p w14:paraId="5C84935D" w14:textId="77777777" w:rsidR="00D705B4" w:rsidRDefault="00D705B4" w:rsidP="00D705B4">
      <w:pPr>
        <w:pStyle w:val="PL"/>
      </w:pPr>
      <w:r>
        <w:lastRenderedPageBreak/>
        <w:t xml:space="preserve">          $ref: 'TS29571_CommonData.yaml#/components/schemas/DateTime'</w:t>
      </w:r>
    </w:p>
    <w:p w14:paraId="65164BD2" w14:textId="77777777" w:rsidR="00D705B4" w:rsidRDefault="00D705B4" w:rsidP="00D705B4">
      <w:pPr>
        <w:pStyle w:val="PL"/>
      </w:pPr>
      <w:r>
        <w:t xml:space="preserve">        timeStampGen:</w:t>
      </w:r>
    </w:p>
    <w:p w14:paraId="2367ACDB" w14:textId="77777777" w:rsidR="00D705B4" w:rsidRDefault="00D705B4" w:rsidP="00D705B4">
      <w:pPr>
        <w:pStyle w:val="PL"/>
      </w:pPr>
      <w:r>
        <w:t xml:space="preserve">          $ref: 'TS29571_CommonData.yaml#/components/schemas/DateTime'</w:t>
      </w:r>
    </w:p>
    <w:p w14:paraId="5B5F00CF" w14:textId="77777777" w:rsidR="00D705B4" w:rsidRDefault="00D705B4" w:rsidP="00D705B4">
      <w:pPr>
        <w:pStyle w:val="PL"/>
      </w:pPr>
      <w:r>
        <w:t xml:space="preserve">        anaMetaInfo:</w:t>
      </w:r>
    </w:p>
    <w:p w14:paraId="66AEE854" w14:textId="77777777" w:rsidR="00D705B4" w:rsidRDefault="00D705B4" w:rsidP="00D705B4">
      <w:pPr>
        <w:pStyle w:val="PL"/>
      </w:pPr>
      <w:r>
        <w:t xml:space="preserve">          $ref: 'TS29520_Nnwdaf_EventsSubscription.yaml#/components/schemas/AnalyticsMetadataInfo'</w:t>
      </w:r>
    </w:p>
    <w:p w14:paraId="5F13C444" w14:textId="77777777" w:rsidR="00D705B4" w:rsidRDefault="00D705B4" w:rsidP="00D705B4">
      <w:pPr>
        <w:pStyle w:val="PL"/>
      </w:pPr>
      <w:r>
        <w:t xml:space="preserve">        sliceLoadLevelInfos:</w:t>
      </w:r>
    </w:p>
    <w:p w14:paraId="145D582C" w14:textId="77777777" w:rsidR="00D705B4" w:rsidRDefault="00D705B4" w:rsidP="00D705B4">
      <w:pPr>
        <w:pStyle w:val="PL"/>
      </w:pPr>
      <w:r>
        <w:t xml:space="preserve">          type: array</w:t>
      </w:r>
    </w:p>
    <w:p w14:paraId="5C0C3FF0" w14:textId="77777777" w:rsidR="00D705B4" w:rsidRDefault="00D705B4" w:rsidP="00D705B4">
      <w:pPr>
        <w:pStyle w:val="PL"/>
      </w:pPr>
      <w:r>
        <w:t xml:space="preserve">          items:</w:t>
      </w:r>
    </w:p>
    <w:p w14:paraId="5CFDBD9E" w14:textId="77777777" w:rsidR="00D705B4" w:rsidRDefault="00D705B4" w:rsidP="00D705B4">
      <w:pPr>
        <w:pStyle w:val="PL"/>
      </w:pPr>
      <w:r>
        <w:t xml:space="preserve">            $ref: 'TS2952</w:t>
      </w:r>
      <w:r>
        <w:rPr>
          <w:rFonts w:hint="eastAsia"/>
          <w:lang w:eastAsia="zh-CN"/>
        </w:rPr>
        <w:t>0</w:t>
      </w:r>
      <w:r>
        <w:t>_Nnwdaf_EventsSubscription.yaml#/components/schemas/SliceLoadLevelInformation'</w:t>
      </w:r>
    </w:p>
    <w:p w14:paraId="0D6031AA" w14:textId="77777777" w:rsidR="00D705B4" w:rsidRDefault="00D705B4" w:rsidP="00D705B4">
      <w:pPr>
        <w:pStyle w:val="PL"/>
      </w:pPr>
      <w:r>
        <w:t xml:space="preserve">          minItems: 1</w:t>
      </w:r>
    </w:p>
    <w:p w14:paraId="3E5E0360" w14:textId="77777777" w:rsidR="00D705B4" w:rsidRDefault="00D705B4" w:rsidP="00D705B4">
      <w:pPr>
        <w:pStyle w:val="PL"/>
      </w:pPr>
      <w:r>
        <w:t xml:space="preserve">          description: The slices and their load level information.</w:t>
      </w:r>
    </w:p>
    <w:p w14:paraId="37B451B1" w14:textId="77777777" w:rsidR="00D705B4" w:rsidRDefault="00D705B4" w:rsidP="00D705B4">
      <w:pPr>
        <w:pStyle w:val="PL"/>
      </w:pPr>
      <w:r>
        <w:t xml:space="preserve">        nsiLoadLevelInfos:</w:t>
      </w:r>
    </w:p>
    <w:p w14:paraId="1BAEC8A6" w14:textId="77777777" w:rsidR="00D705B4" w:rsidRDefault="00D705B4" w:rsidP="00D705B4">
      <w:pPr>
        <w:pStyle w:val="PL"/>
      </w:pPr>
      <w:r>
        <w:t xml:space="preserve">          type: array</w:t>
      </w:r>
    </w:p>
    <w:p w14:paraId="1B543783" w14:textId="77777777" w:rsidR="00D705B4" w:rsidRDefault="00D705B4" w:rsidP="00D705B4">
      <w:pPr>
        <w:pStyle w:val="PL"/>
      </w:pPr>
      <w:r>
        <w:t xml:space="preserve">          items:</w:t>
      </w:r>
    </w:p>
    <w:p w14:paraId="08E260B4" w14:textId="77777777" w:rsidR="00D705B4" w:rsidRDefault="00D705B4" w:rsidP="00D705B4">
      <w:pPr>
        <w:pStyle w:val="PL"/>
      </w:pPr>
      <w:r>
        <w:t xml:space="preserve">            $ref: 'TS29520_Nnwdaf_EventsSubscription.yaml#/components/schemas/NsiLoadLevelInfo'</w:t>
      </w:r>
    </w:p>
    <w:p w14:paraId="6FA49122" w14:textId="77777777" w:rsidR="00D705B4" w:rsidRDefault="00D705B4" w:rsidP="00D705B4">
      <w:pPr>
        <w:pStyle w:val="PL"/>
      </w:pPr>
      <w:r>
        <w:t xml:space="preserve">          minItems: 1</w:t>
      </w:r>
    </w:p>
    <w:p w14:paraId="1760CAF4" w14:textId="77777777" w:rsidR="00D705B4" w:rsidRDefault="00D705B4" w:rsidP="00D705B4">
      <w:pPr>
        <w:pStyle w:val="PL"/>
      </w:pPr>
      <w:r>
        <w:t xml:space="preserve">        nfLoadLevelInfos:</w:t>
      </w:r>
    </w:p>
    <w:p w14:paraId="7756A105" w14:textId="77777777" w:rsidR="00D705B4" w:rsidRDefault="00D705B4" w:rsidP="00D705B4">
      <w:pPr>
        <w:pStyle w:val="PL"/>
      </w:pPr>
      <w:r>
        <w:t xml:space="preserve">          type: array</w:t>
      </w:r>
    </w:p>
    <w:p w14:paraId="516C275D" w14:textId="77777777" w:rsidR="00D705B4" w:rsidRDefault="00D705B4" w:rsidP="00D705B4">
      <w:pPr>
        <w:pStyle w:val="PL"/>
      </w:pPr>
      <w:r>
        <w:t xml:space="preserve">          items:</w:t>
      </w:r>
    </w:p>
    <w:p w14:paraId="3D2F0004" w14:textId="77777777" w:rsidR="00D705B4" w:rsidRDefault="00D705B4" w:rsidP="00D705B4">
      <w:pPr>
        <w:pStyle w:val="PL"/>
      </w:pPr>
      <w:r>
        <w:t xml:space="preserve">            $ref: 'TS29520_Nnwdaf_EventsSubscription.yaml#/components/schemas/NfLoadLevelInformation'</w:t>
      </w:r>
    </w:p>
    <w:p w14:paraId="4F205C24" w14:textId="77777777" w:rsidR="00D705B4" w:rsidRDefault="00D705B4" w:rsidP="00D705B4">
      <w:pPr>
        <w:pStyle w:val="PL"/>
      </w:pPr>
      <w:r>
        <w:t xml:space="preserve">          minItems: 1</w:t>
      </w:r>
    </w:p>
    <w:p w14:paraId="277B9DE2" w14:textId="77777777" w:rsidR="00D705B4" w:rsidRDefault="00D705B4" w:rsidP="00D705B4">
      <w:pPr>
        <w:pStyle w:val="PL"/>
      </w:pPr>
      <w:r>
        <w:t xml:space="preserve">        nwPerfs:</w:t>
      </w:r>
    </w:p>
    <w:p w14:paraId="4C64A18C" w14:textId="77777777" w:rsidR="00D705B4" w:rsidRDefault="00D705B4" w:rsidP="00D705B4">
      <w:pPr>
        <w:pStyle w:val="PL"/>
      </w:pPr>
      <w:r>
        <w:t xml:space="preserve">          type: array</w:t>
      </w:r>
    </w:p>
    <w:p w14:paraId="4B964569" w14:textId="77777777" w:rsidR="00D705B4" w:rsidRDefault="00D705B4" w:rsidP="00D705B4">
      <w:pPr>
        <w:pStyle w:val="PL"/>
      </w:pPr>
      <w:r>
        <w:t xml:space="preserve">          items:</w:t>
      </w:r>
    </w:p>
    <w:p w14:paraId="5EF1A6E8" w14:textId="77777777" w:rsidR="00D705B4" w:rsidRDefault="00D705B4" w:rsidP="00D705B4">
      <w:pPr>
        <w:pStyle w:val="PL"/>
      </w:pPr>
      <w:r>
        <w:t xml:space="preserve">            $ref: 'TS29520_Nnwdaf_EventsSubscription.yaml#/components/schemas/NetworkPerfInfo'</w:t>
      </w:r>
    </w:p>
    <w:p w14:paraId="779D0358" w14:textId="77777777" w:rsidR="00D705B4" w:rsidRDefault="00D705B4" w:rsidP="00D705B4">
      <w:pPr>
        <w:pStyle w:val="PL"/>
      </w:pPr>
      <w:r>
        <w:t xml:space="preserve">          minItems: 1</w:t>
      </w:r>
    </w:p>
    <w:p w14:paraId="5D964AD7" w14:textId="77777777" w:rsidR="00D705B4" w:rsidRDefault="00D705B4" w:rsidP="00D705B4">
      <w:pPr>
        <w:pStyle w:val="PL"/>
      </w:pPr>
      <w:r>
        <w:t xml:space="preserve">        svcExps:</w:t>
      </w:r>
    </w:p>
    <w:p w14:paraId="69C20E51" w14:textId="77777777" w:rsidR="00D705B4" w:rsidRDefault="00D705B4" w:rsidP="00D705B4">
      <w:pPr>
        <w:pStyle w:val="PL"/>
      </w:pPr>
      <w:r>
        <w:t xml:space="preserve">          type: array</w:t>
      </w:r>
    </w:p>
    <w:p w14:paraId="54AC2F10" w14:textId="77777777" w:rsidR="00D705B4" w:rsidRDefault="00D705B4" w:rsidP="00D705B4">
      <w:pPr>
        <w:pStyle w:val="PL"/>
      </w:pPr>
      <w:r>
        <w:t xml:space="preserve">          items:</w:t>
      </w:r>
    </w:p>
    <w:p w14:paraId="6C965965" w14:textId="77777777" w:rsidR="00D705B4" w:rsidRDefault="00D705B4" w:rsidP="00D705B4">
      <w:pPr>
        <w:pStyle w:val="PL"/>
      </w:pPr>
      <w:r>
        <w:t xml:space="preserve">            $ref: 'TS29520_Nnwdaf_EventsSubscription.yaml#/components/schemas/ServiceExperienceInfo'</w:t>
      </w:r>
    </w:p>
    <w:p w14:paraId="5EF056B3" w14:textId="77777777" w:rsidR="00D705B4" w:rsidRDefault="00D705B4" w:rsidP="00D705B4">
      <w:pPr>
        <w:pStyle w:val="PL"/>
      </w:pPr>
      <w:r>
        <w:t xml:space="preserve">          minItems: 1</w:t>
      </w:r>
    </w:p>
    <w:p w14:paraId="453AF728" w14:textId="77777777" w:rsidR="00D705B4" w:rsidRDefault="00D705B4" w:rsidP="00D705B4">
      <w:pPr>
        <w:pStyle w:val="PL"/>
      </w:pPr>
      <w:r>
        <w:t xml:space="preserve">        qosSustainInfos:</w:t>
      </w:r>
    </w:p>
    <w:p w14:paraId="0228831D" w14:textId="77777777" w:rsidR="00D705B4" w:rsidRDefault="00D705B4" w:rsidP="00D705B4">
      <w:pPr>
        <w:pStyle w:val="PL"/>
      </w:pPr>
      <w:r>
        <w:t xml:space="preserve">          type: array</w:t>
      </w:r>
    </w:p>
    <w:p w14:paraId="673AB13F" w14:textId="77777777" w:rsidR="00D705B4" w:rsidRDefault="00D705B4" w:rsidP="00D705B4">
      <w:pPr>
        <w:pStyle w:val="PL"/>
      </w:pPr>
      <w:r>
        <w:t xml:space="preserve">          items:</w:t>
      </w:r>
    </w:p>
    <w:p w14:paraId="51AEA331" w14:textId="77777777" w:rsidR="00D705B4" w:rsidRDefault="00D705B4" w:rsidP="00D705B4">
      <w:pPr>
        <w:pStyle w:val="PL"/>
      </w:pPr>
      <w:r>
        <w:t xml:space="preserve">            $ref: 'TS29520_Nnwdaf_EventsSubscription.yaml#/components/schemas/QosSustainabilityInfo'</w:t>
      </w:r>
    </w:p>
    <w:p w14:paraId="33B76F76" w14:textId="77777777" w:rsidR="00D705B4" w:rsidRDefault="00D705B4" w:rsidP="00D705B4">
      <w:pPr>
        <w:pStyle w:val="PL"/>
      </w:pPr>
      <w:r>
        <w:t xml:space="preserve">          minItems: 1</w:t>
      </w:r>
    </w:p>
    <w:p w14:paraId="1F3BC17C" w14:textId="77777777" w:rsidR="00D705B4" w:rsidRDefault="00D705B4" w:rsidP="00D705B4">
      <w:pPr>
        <w:pStyle w:val="PL"/>
      </w:pPr>
      <w:r>
        <w:t xml:space="preserve">        ueMobs:</w:t>
      </w:r>
    </w:p>
    <w:p w14:paraId="527A6DB0" w14:textId="77777777" w:rsidR="00D705B4" w:rsidRDefault="00D705B4" w:rsidP="00D705B4">
      <w:pPr>
        <w:pStyle w:val="PL"/>
      </w:pPr>
      <w:r>
        <w:t xml:space="preserve">          type: array</w:t>
      </w:r>
    </w:p>
    <w:p w14:paraId="3DCEE941" w14:textId="77777777" w:rsidR="00D705B4" w:rsidRDefault="00D705B4" w:rsidP="00D705B4">
      <w:pPr>
        <w:pStyle w:val="PL"/>
      </w:pPr>
      <w:r>
        <w:t xml:space="preserve">          items:</w:t>
      </w:r>
    </w:p>
    <w:p w14:paraId="45D7472B" w14:textId="77777777" w:rsidR="00D705B4" w:rsidRDefault="00D705B4" w:rsidP="00D705B4">
      <w:pPr>
        <w:pStyle w:val="PL"/>
      </w:pPr>
      <w:r>
        <w:t xml:space="preserve">            $ref: 'TS29520_Nnwdaf_EventsSubscription.yaml#/components/schemas/UeMobility'</w:t>
      </w:r>
    </w:p>
    <w:p w14:paraId="6ED20D51" w14:textId="77777777" w:rsidR="00D705B4" w:rsidRDefault="00D705B4" w:rsidP="00D705B4">
      <w:pPr>
        <w:pStyle w:val="PL"/>
      </w:pPr>
      <w:r>
        <w:t xml:space="preserve">          minItems: 1</w:t>
      </w:r>
    </w:p>
    <w:p w14:paraId="0B55CE52" w14:textId="77777777" w:rsidR="00D705B4" w:rsidRDefault="00D705B4" w:rsidP="00D705B4">
      <w:pPr>
        <w:pStyle w:val="PL"/>
      </w:pPr>
      <w:r>
        <w:t xml:space="preserve">        ueComms:</w:t>
      </w:r>
    </w:p>
    <w:p w14:paraId="75D8D6DC" w14:textId="77777777" w:rsidR="00D705B4" w:rsidRDefault="00D705B4" w:rsidP="00D705B4">
      <w:pPr>
        <w:pStyle w:val="PL"/>
      </w:pPr>
      <w:r>
        <w:t xml:space="preserve">          type: array</w:t>
      </w:r>
    </w:p>
    <w:p w14:paraId="1AB7A32C" w14:textId="77777777" w:rsidR="00D705B4" w:rsidRDefault="00D705B4" w:rsidP="00D705B4">
      <w:pPr>
        <w:pStyle w:val="PL"/>
      </w:pPr>
      <w:r>
        <w:t xml:space="preserve">          items:</w:t>
      </w:r>
    </w:p>
    <w:p w14:paraId="11FB7C2B" w14:textId="77777777" w:rsidR="00D705B4" w:rsidRDefault="00D705B4" w:rsidP="00D705B4">
      <w:pPr>
        <w:pStyle w:val="PL"/>
      </w:pPr>
      <w:r>
        <w:t xml:space="preserve">            $ref: 'TS29520_Nnwdaf_EventsSubscription.yaml#/components/schemas/UeCommunication'</w:t>
      </w:r>
    </w:p>
    <w:p w14:paraId="77D74566" w14:textId="77777777" w:rsidR="00D705B4" w:rsidRDefault="00D705B4" w:rsidP="00D705B4">
      <w:pPr>
        <w:pStyle w:val="PL"/>
      </w:pPr>
      <w:r>
        <w:t xml:space="preserve">          minItems: 1</w:t>
      </w:r>
    </w:p>
    <w:p w14:paraId="188E5AB6" w14:textId="77777777" w:rsidR="00D705B4" w:rsidRDefault="00D705B4" w:rsidP="00D705B4">
      <w:pPr>
        <w:pStyle w:val="PL"/>
      </w:pPr>
      <w:r>
        <w:t xml:space="preserve">        userDataCongInfos:</w:t>
      </w:r>
    </w:p>
    <w:p w14:paraId="283AA6F3" w14:textId="77777777" w:rsidR="00D705B4" w:rsidRDefault="00D705B4" w:rsidP="00D705B4">
      <w:pPr>
        <w:pStyle w:val="PL"/>
      </w:pPr>
      <w:r>
        <w:t xml:space="preserve">          type: array</w:t>
      </w:r>
    </w:p>
    <w:p w14:paraId="6D237FE8" w14:textId="77777777" w:rsidR="00D705B4" w:rsidRDefault="00D705B4" w:rsidP="00D705B4">
      <w:pPr>
        <w:pStyle w:val="PL"/>
      </w:pPr>
      <w:r>
        <w:t xml:space="preserve">          items:</w:t>
      </w:r>
    </w:p>
    <w:p w14:paraId="05EEDA00" w14:textId="77777777" w:rsidR="00D705B4" w:rsidRDefault="00D705B4" w:rsidP="00D705B4">
      <w:pPr>
        <w:pStyle w:val="PL"/>
      </w:pPr>
      <w:r>
        <w:t xml:space="preserve">            $ref: 'TS29520_Nnwdaf_EventsSubscription.yaml#/components/schemas/UserDataCongestionInfo'</w:t>
      </w:r>
    </w:p>
    <w:p w14:paraId="372DE913" w14:textId="77777777" w:rsidR="00D705B4" w:rsidRDefault="00D705B4" w:rsidP="00D705B4">
      <w:pPr>
        <w:pStyle w:val="PL"/>
      </w:pPr>
      <w:r>
        <w:t xml:space="preserve">          minItems: 1</w:t>
      </w:r>
    </w:p>
    <w:p w14:paraId="775344C8" w14:textId="77777777" w:rsidR="00D705B4" w:rsidRDefault="00D705B4" w:rsidP="00D705B4">
      <w:pPr>
        <w:pStyle w:val="PL"/>
      </w:pPr>
      <w:r>
        <w:t xml:space="preserve">        abnorBehavrs:</w:t>
      </w:r>
    </w:p>
    <w:p w14:paraId="5082A66A" w14:textId="77777777" w:rsidR="00D705B4" w:rsidRDefault="00D705B4" w:rsidP="00D705B4">
      <w:pPr>
        <w:pStyle w:val="PL"/>
      </w:pPr>
      <w:r>
        <w:t xml:space="preserve">          type: array</w:t>
      </w:r>
    </w:p>
    <w:p w14:paraId="3F3710CB" w14:textId="77777777" w:rsidR="00D705B4" w:rsidRDefault="00D705B4" w:rsidP="00D705B4">
      <w:pPr>
        <w:pStyle w:val="PL"/>
      </w:pPr>
      <w:r>
        <w:t xml:space="preserve">          items:</w:t>
      </w:r>
    </w:p>
    <w:p w14:paraId="3E8BFEE2" w14:textId="77777777" w:rsidR="00D705B4" w:rsidRDefault="00D705B4" w:rsidP="00D705B4">
      <w:pPr>
        <w:pStyle w:val="PL"/>
      </w:pPr>
      <w:r>
        <w:t xml:space="preserve">            $ref: 'TS29520_Nnwdaf_EventsSubscription.yaml#/components/schemas/AbnormalBehaviour'</w:t>
      </w:r>
    </w:p>
    <w:p w14:paraId="1BBDF45A" w14:textId="77777777" w:rsidR="00D705B4" w:rsidRDefault="00D705B4" w:rsidP="00D705B4">
      <w:pPr>
        <w:pStyle w:val="PL"/>
      </w:pPr>
      <w:r>
        <w:t xml:space="preserve">          minItems: 1</w:t>
      </w:r>
    </w:p>
    <w:p w14:paraId="6153E8C6" w14:textId="77777777" w:rsidR="00D705B4" w:rsidRDefault="00D705B4" w:rsidP="00D705B4">
      <w:pPr>
        <w:pStyle w:val="PL"/>
      </w:pPr>
      <w:r>
        <w:t xml:space="preserve">        </w:t>
      </w:r>
      <w:r>
        <w:rPr>
          <w:rFonts w:hint="eastAsia"/>
          <w:lang w:eastAsia="ko-KR"/>
        </w:rPr>
        <w:t>smcc</w:t>
      </w:r>
      <w:r>
        <w:rPr>
          <w:lang w:eastAsia="ko-KR"/>
        </w:rPr>
        <w:t>Exps</w:t>
      </w:r>
      <w:r>
        <w:t>:</w:t>
      </w:r>
    </w:p>
    <w:p w14:paraId="6B15EA17" w14:textId="77777777" w:rsidR="00D705B4" w:rsidRDefault="00D705B4" w:rsidP="00D705B4">
      <w:pPr>
        <w:pStyle w:val="PL"/>
      </w:pPr>
      <w:r>
        <w:t xml:space="preserve">          type: array</w:t>
      </w:r>
    </w:p>
    <w:p w14:paraId="42C25F5A" w14:textId="77777777" w:rsidR="00D705B4" w:rsidRDefault="00D705B4" w:rsidP="00D705B4">
      <w:pPr>
        <w:pStyle w:val="PL"/>
      </w:pPr>
      <w:r>
        <w:t xml:space="preserve">          items:</w:t>
      </w:r>
    </w:p>
    <w:p w14:paraId="35D0E839" w14:textId="77777777" w:rsidR="00D705B4" w:rsidRDefault="00D705B4" w:rsidP="00D705B4">
      <w:pPr>
        <w:pStyle w:val="PL"/>
      </w:pPr>
      <w:r>
        <w:t xml:space="preserve">            $ref: '#/components/schema</w:t>
      </w:r>
      <w:r w:rsidRPr="003202D5">
        <w:t>s/SmcceInfo'</w:t>
      </w:r>
    </w:p>
    <w:p w14:paraId="2A699518" w14:textId="77777777" w:rsidR="00D705B4" w:rsidRDefault="00D705B4" w:rsidP="00D705B4">
      <w:pPr>
        <w:pStyle w:val="PL"/>
      </w:pPr>
      <w:r>
        <w:t xml:space="preserve">          minItems: 1</w:t>
      </w:r>
    </w:p>
    <w:p w14:paraId="1ECB85E4" w14:textId="77777777" w:rsidR="00BB7863" w:rsidRDefault="00BB7863" w:rsidP="00BB7863">
      <w:pPr>
        <w:pStyle w:val="PL"/>
        <w:rPr>
          <w:ins w:id="181" w:author="KDDI_r2" w:date="2022-02-18T20:31:00Z"/>
        </w:rPr>
      </w:pPr>
      <w:ins w:id="182" w:author="KDDI_r2" w:date="2022-02-18T20:31:00Z">
        <w:r>
          <w:t xml:space="preserve">        </w:t>
        </w:r>
        <w:r>
          <w:rPr>
            <w:lang w:eastAsia="zh-CN"/>
          </w:rPr>
          <w:t>dnPerfInfos</w:t>
        </w:r>
        <w:r>
          <w:t>:</w:t>
        </w:r>
      </w:ins>
    </w:p>
    <w:p w14:paraId="00DC4BC8" w14:textId="77777777" w:rsidR="00BB7863" w:rsidRDefault="00BB7863" w:rsidP="00BB7863">
      <w:pPr>
        <w:pStyle w:val="PL"/>
        <w:rPr>
          <w:ins w:id="183" w:author="KDDI_r2" w:date="2022-02-18T20:31:00Z"/>
        </w:rPr>
      </w:pPr>
      <w:ins w:id="184" w:author="KDDI_r2" w:date="2022-02-18T20:31:00Z">
        <w:r>
          <w:t xml:space="preserve">          type: array</w:t>
        </w:r>
      </w:ins>
    </w:p>
    <w:p w14:paraId="1E53E3DE" w14:textId="77777777" w:rsidR="00BB7863" w:rsidRDefault="00BB7863" w:rsidP="00BB7863">
      <w:pPr>
        <w:pStyle w:val="PL"/>
        <w:rPr>
          <w:ins w:id="185" w:author="KDDI_r2" w:date="2022-02-18T20:31:00Z"/>
        </w:rPr>
      </w:pPr>
      <w:ins w:id="186" w:author="KDDI_r2" w:date="2022-02-18T20:31:00Z">
        <w:r>
          <w:t xml:space="preserve">          items:</w:t>
        </w:r>
      </w:ins>
    </w:p>
    <w:p w14:paraId="13597592" w14:textId="5FC4F815" w:rsidR="00BB7863" w:rsidRDefault="00BB7863" w:rsidP="00BB7863">
      <w:pPr>
        <w:pStyle w:val="PL"/>
        <w:rPr>
          <w:ins w:id="187" w:author="KDDI_r2" w:date="2022-02-18T20:31:00Z"/>
        </w:rPr>
      </w:pPr>
      <w:ins w:id="188" w:author="KDDI_r2" w:date="2022-02-18T20:31:00Z">
        <w:r>
          <w:t xml:space="preserve">            $ref: '</w:t>
        </w:r>
      </w:ins>
      <w:ins w:id="189" w:author="KDDI_r4" w:date="2022-02-18T22:42:00Z">
        <w:r w:rsidR="00C52A57" w:rsidRPr="00C52A57">
          <w:t>TS29520_Nnwdaf_EventsSubscription.yaml</w:t>
        </w:r>
      </w:ins>
      <w:ins w:id="190" w:author="KDDI_r2" w:date="2022-02-18T20:31:00Z">
        <w:r>
          <w:t>#/components/schemas/</w:t>
        </w:r>
        <w:r w:rsidRPr="00957004">
          <w:t>DnPerfInfo</w:t>
        </w:r>
        <w:r>
          <w:t>'</w:t>
        </w:r>
      </w:ins>
    </w:p>
    <w:p w14:paraId="6A0030AD" w14:textId="77777777" w:rsidR="00BB7863" w:rsidRDefault="00BB7863" w:rsidP="00BB7863">
      <w:pPr>
        <w:pStyle w:val="PL"/>
        <w:rPr>
          <w:ins w:id="191" w:author="KDDI_r2" w:date="2022-02-18T20:31:00Z"/>
        </w:rPr>
      </w:pPr>
      <w:ins w:id="192" w:author="KDDI_r2" w:date="2022-02-18T20:31:00Z">
        <w:r>
          <w:t xml:space="preserve">          minItems: 1</w:t>
        </w:r>
      </w:ins>
    </w:p>
    <w:p w14:paraId="2F899103" w14:textId="77777777" w:rsidR="00D705B4" w:rsidRDefault="00D705B4" w:rsidP="00D705B4">
      <w:pPr>
        <w:pStyle w:val="PL"/>
      </w:pPr>
      <w:r>
        <w:t xml:space="preserve">        suppFeat:</w:t>
      </w:r>
    </w:p>
    <w:p w14:paraId="4B8CEB05" w14:textId="77777777" w:rsidR="00D705B4" w:rsidRDefault="00D705B4" w:rsidP="00D705B4">
      <w:pPr>
        <w:pStyle w:val="PL"/>
      </w:pPr>
      <w:r>
        <w:t xml:space="preserve">          $ref: 'TS29571_CommonData.yaml#/components/schemas/SupportedFeatures'</w:t>
      </w:r>
    </w:p>
    <w:p w14:paraId="7820EADE" w14:textId="77777777" w:rsidR="00D705B4" w:rsidRDefault="00D705B4" w:rsidP="00D705B4">
      <w:pPr>
        <w:pStyle w:val="PL"/>
      </w:pPr>
      <w:r>
        <w:t xml:space="preserve">    EventFilter:</w:t>
      </w:r>
    </w:p>
    <w:p w14:paraId="21DF2E80" w14:textId="77777777" w:rsidR="00D705B4" w:rsidRDefault="00D705B4" w:rsidP="00D705B4">
      <w:pPr>
        <w:pStyle w:val="PL"/>
      </w:pPr>
      <w:r>
        <w:t xml:space="preserve">      description: Represents the event filters used to identify the requested analytics.</w:t>
      </w:r>
    </w:p>
    <w:p w14:paraId="0A07B50D" w14:textId="77777777" w:rsidR="00D705B4" w:rsidRDefault="00D705B4" w:rsidP="00D705B4">
      <w:pPr>
        <w:pStyle w:val="PL"/>
      </w:pPr>
      <w:r>
        <w:t xml:space="preserve">      type: object</w:t>
      </w:r>
    </w:p>
    <w:p w14:paraId="64B97150" w14:textId="77777777" w:rsidR="00D705B4" w:rsidRDefault="00D705B4" w:rsidP="00D705B4">
      <w:pPr>
        <w:pStyle w:val="PL"/>
      </w:pPr>
      <w:r>
        <w:t xml:space="preserve">      properties:</w:t>
      </w:r>
    </w:p>
    <w:p w14:paraId="393CEFBE" w14:textId="77777777" w:rsidR="00D705B4" w:rsidRDefault="00D705B4" w:rsidP="00D705B4">
      <w:pPr>
        <w:pStyle w:val="PL"/>
      </w:pPr>
      <w:r>
        <w:t xml:space="preserve">        anySlice:</w:t>
      </w:r>
    </w:p>
    <w:p w14:paraId="71C61227" w14:textId="77777777" w:rsidR="00D705B4" w:rsidRDefault="00D705B4" w:rsidP="00D705B4">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6B362F8" w14:textId="77777777" w:rsidR="00D705B4" w:rsidRDefault="00D705B4" w:rsidP="00D705B4">
      <w:pPr>
        <w:pStyle w:val="PL"/>
      </w:pPr>
      <w:r>
        <w:rPr>
          <w:rFonts w:eastAsia="DengXian"/>
        </w:rPr>
        <w:t xml:space="preserve">        snssais</w:t>
      </w:r>
      <w:r>
        <w:t>:</w:t>
      </w:r>
    </w:p>
    <w:p w14:paraId="3AE8A739" w14:textId="77777777" w:rsidR="00D705B4" w:rsidRDefault="00D705B4" w:rsidP="00D705B4">
      <w:pPr>
        <w:pStyle w:val="PL"/>
      </w:pPr>
      <w:r>
        <w:lastRenderedPageBreak/>
        <w:t xml:space="preserve">          type: array</w:t>
      </w:r>
    </w:p>
    <w:p w14:paraId="0A641B77" w14:textId="77777777" w:rsidR="00D705B4" w:rsidRDefault="00D705B4" w:rsidP="00D705B4">
      <w:pPr>
        <w:pStyle w:val="PL"/>
      </w:pPr>
      <w:r>
        <w:t xml:space="preserve">          items:</w:t>
      </w:r>
    </w:p>
    <w:p w14:paraId="3D7E4AF8" w14:textId="77777777" w:rsidR="00D705B4" w:rsidRDefault="00D705B4" w:rsidP="00D705B4">
      <w:pPr>
        <w:pStyle w:val="PL"/>
      </w:pPr>
      <w:r>
        <w:t xml:space="preserve">            $ref: 'TS29571_CommonData.yaml#/components/schemas/Snssai'</w:t>
      </w:r>
    </w:p>
    <w:p w14:paraId="310EE26A" w14:textId="77777777" w:rsidR="00D705B4" w:rsidRDefault="00D705B4" w:rsidP="00D705B4">
      <w:pPr>
        <w:pStyle w:val="PL"/>
      </w:pPr>
      <w:r>
        <w:t xml:space="preserve">          minItems: 1</w:t>
      </w:r>
    </w:p>
    <w:p w14:paraId="2310B994" w14:textId="77777777" w:rsidR="00D705B4" w:rsidRDefault="00D705B4" w:rsidP="00D705B4">
      <w:pPr>
        <w:pStyle w:val="PL"/>
      </w:pPr>
      <w:r>
        <w:t xml:space="preserve">          description: Identification(s) of network slice to which the subscription belongs.</w:t>
      </w:r>
    </w:p>
    <w:p w14:paraId="53AC17AA" w14:textId="77777777" w:rsidR="00D705B4" w:rsidRDefault="00D705B4" w:rsidP="00D705B4">
      <w:pPr>
        <w:pStyle w:val="PL"/>
      </w:pPr>
      <w:r>
        <w:t xml:space="preserve">        appIds:</w:t>
      </w:r>
    </w:p>
    <w:p w14:paraId="0C14B7BE" w14:textId="77777777" w:rsidR="00D705B4" w:rsidRDefault="00D705B4" w:rsidP="00D705B4">
      <w:pPr>
        <w:pStyle w:val="PL"/>
      </w:pPr>
      <w:r>
        <w:t xml:space="preserve">          type: array</w:t>
      </w:r>
    </w:p>
    <w:p w14:paraId="11D9A57B" w14:textId="77777777" w:rsidR="00D705B4" w:rsidRDefault="00D705B4" w:rsidP="00D705B4">
      <w:pPr>
        <w:pStyle w:val="PL"/>
      </w:pPr>
      <w:r>
        <w:t xml:space="preserve">          items:</w:t>
      </w:r>
    </w:p>
    <w:p w14:paraId="65AE0EA9" w14:textId="77777777" w:rsidR="00D705B4" w:rsidRDefault="00D705B4" w:rsidP="00D705B4">
      <w:pPr>
        <w:pStyle w:val="PL"/>
      </w:pPr>
      <w:r>
        <w:t xml:space="preserve">            $ref: 'TS29571_CommonData.yaml#/components/schemas/ApplicationId'</w:t>
      </w:r>
    </w:p>
    <w:p w14:paraId="61756553" w14:textId="77777777" w:rsidR="00D705B4" w:rsidRDefault="00D705B4" w:rsidP="00D705B4">
      <w:pPr>
        <w:pStyle w:val="PL"/>
      </w:pPr>
      <w:r>
        <w:t xml:space="preserve">          minItems: 1</w:t>
      </w:r>
    </w:p>
    <w:p w14:paraId="6FBD0B9F" w14:textId="77777777" w:rsidR="00D705B4" w:rsidRDefault="00D705B4" w:rsidP="00D705B4">
      <w:pPr>
        <w:pStyle w:val="PL"/>
      </w:pPr>
      <w:r>
        <w:t xml:space="preserve">        dnns:</w:t>
      </w:r>
    </w:p>
    <w:p w14:paraId="4273D73C" w14:textId="77777777" w:rsidR="00D705B4" w:rsidRDefault="00D705B4" w:rsidP="00D705B4">
      <w:pPr>
        <w:pStyle w:val="PL"/>
      </w:pPr>
      <w:r>
        <w:t xml:space="preserve">          type: array</w:t>
      </w:r>
    </w:p>
    <w:p w14:paraId="7114F807" w14:textId="77777777" w:rsidR="00D705B4" w:rsidRDefault="00D705B4" w:rsidP="00D705B4">
      <w:pPr>
        <w:pStyle w:val="PL"/>
      </w:pPr>
      <w:r>
        <w:t xml:space="preserve">          items:</w:t>
      </w:r>
    </w:p>
    <w:p w14:paraId="4C7C1F93" w14:textId="77777777" w:rsidR="00D705B4" w:rsidRDefault="00D705B4" w:rsidP="00D705B4">
      <w:pPr>
        <w:pStyle w:val="PL"/>
      </w:pPr>
      <w:r>
        <w:t xml:space="preserve">            $ref: 'TS29571_CommonData.yaml#/components/schemas/Dnn'</w:t>
      </w:r>
    </w:p>
    <w:p w14:paraId="50D42E22" w14:textId="77777777" w:rsidR="00D705B4" w:rsidRDefault="00D705B4" w:rsidP="00D705B4">
      <w:pPr>
        <w:pStyle w:val="PL"/>
      </w:pPr>
      <w:r>
        <w:t xml:space="preserve">          minItems: 1</w:t>
      </w:r>
    </w:p>
    <w:p w14:paraId="76FA9F1F" w14:textId="77777777" w:rsidR="00D705B4" w:rsidRDefault="00D705B4" w:rsidP="00D705B4">
      <w:pPr>
        <w:pStyle w:val="PL"/>
      </w:pPr>
      <w:r>
        <w:t xml:space="preserve">        dnais:</w:t>
      </w:r>
    </w:p>
    <w:p w14:paraId="07B76120" w14:textId="77777777" w:rsidR="00D705B4" w:rsidRDefault="00D705B4" w:rsidP="00D705B4">
      <w:pPr>
        <w:pStyle w:val="PL"/>
      </w:pPr>
      <w:r>
        <w:t xml:space="preserve">          type: array</w:t>
      </w:r>
    </w:p>
    <w:p w14:paraId="2115BBA7" w14:textId="77777777" w:rsidR="00D705B4" w:rsidRDefault="00D705B4" w:rsidP="00D705B4">
      <w:pPr>
        <w:pStyle w:val="PL"/>
      </w:pPr>
      <w:r>
        <w:t xml:space="preserve">          items:</w:t>
      </w:r>
    </w:p>
    <w:p w14:paraId="59CCC3E4" w14:textId="77777777" w:rsidR="00D705B4" w:rsidRDefault="00D705B4" w:rsidP="00D705B4">
      <w:pPr>
        <w:pStyle w:val="PL"/>
      </w:pPr>
      <w:r>
        <w:t xml:space="preserve">            $ref: 'TS29571_CommonData.yaml#/components/schemas/Dnai'</w:t>
      </w:r>
    </w:p>
    <w:p w14:paraId="1F83F3F2" w14:textId="77777777" w:rsidR="00D705B4" w:rsidRDefault="00D705B4" w:rsidP="00D705B4">
      <w:pPr>
        <w:pStyle w:val="PL"/>
      </w:pPr>
      <w:r>
        <w:t xml:space="preserve">          minItems: 1</w:t>
      </w:r>
    </w:p>
    <w:p w14:paraId="243256E5" w14:textId="77777777" w:rsidR="00D705B4" w:rsidRDefault="00D705B4" w:rsidP="00D705B4">
      <w:pPr>
        <w:pStyle w:val="PL"/>
      </w:pPr>
      <w:r>
        <w:t xml:space="preserve">        networkArea:</w:t>
      </w:r>
    </w:p>
    <w:p w14:paraId="3A3C49B6" w14:textId="77777777" w:rsidR="00D705B4" w:rsidRDefault="00D705B4" w:rsidP="00D705B4">
      <w:pPr>
        <w:pStyle w:val="PL"/>
      </w:pPr>
      <w:r>
        <w:t xml:space="preserve">          $ref: 'TS29554_Npcf_BDTPolicyControl.yaml#/components/schemas/NetworkAreaInfo'</w:t>
      </w:r>
    </w:p>
    <w:p w14:paraId="35E49FA3" w14:textId="77777777" w:rsidR="00D705B4" w:rsidRDefault="00D705B4" w:rsidP="00D705B4">
      <w:pPr>
        <w:pStyle w:val="PL"/>
      </w:pPr>
      <w:r>
        <w:t xml:space="preserve">        maxTopAppUlNbr:</w:t>
      </w:r>
    </w:p>
    <w:p w14:paraId="1ECD05DC" w14:textId="77777777" w:rsidR="00D705B4" w:rsidRDefault="00D705B4" w:rsidP="00D705B4">
      <w:pPr>
        <w:pStyle w:val="PL"/>
      </w:pPr>
      <w:r>
        <w:t xml:space="preserve">          </w:t>
      </w:r>
      <w:r w:rsidRPr="007921A8">
        <w:t>$ref: 'TS29571_CommonData.yaml#/components/schemas/Uinteger'</w:t>
      </w:r>
    </w:p>
    <w:p w14:paraId="3A669400" w14:textId="77777777" w:rsidR="00D705B4" w:rsidRDefault="00D705B4" w:rsidP="00D705B4">
      <w:pPr>
        <w:pStyle w:val="PL"/>
      </w:pPr>
      <w:r>
        <w:t xml:space="preserve">          description: Indicates </w:t>
      </w:r>
      <w:r w:rsidRPr="006B0841">
        <w:t>the requested maximum number</w:t>
      </w:r>
      <w:r>
        <w:t xml:space="preserve"> of top applications that contribute the most to the traffic in Uplink direction.</w:t>
      </w:r>
    </w:p>
    <w:p w14:paraId="0C489DFE" w14:textId="77777777" w:rsidR="00D705B4" w:rsidRDefault="00D705B4" w:rsidP="00D705B4">
      <w:pPr>
        <w:pStyle w:val="PL"/>
      </w:pPr>
      <w:r>
        <w:t xml:space="preserve">        maxTopAppDlNbr:</w:t>
      </w:r>
    </w:p>
    <w:p w14:paraId="58E1D284" w14:textId="77777777" w:rsidR="00D705B4" w:rsidRDefault="00D705B4" w:rsidP="00D705B4">
      <w:pPr>
        <w:pStyle w:val="PL"/>
      </w:pPr>
      <w:r>
        <w:t xml:space="preserve">          </w:t>
      </w:r>
      <w:r w:rsidRPr="007921A8">
        <w:t>$ref: 'TS29571_CommonData.yaml#/components/schemas/Uinteger'</w:t>
      </w:r>
    </w:p>
    <w:p w14:paraId="6A560976" w14:textId="77777777" w:rsidR="00D705B4" w:rsidRDefault="00D705B4" w:rsidP="00D705B4">
      <w:pPr>
        <w:pStyle w:val="PL"/>
      </w:pPr>
      <w:r>
        <w:t xml:space="preserve">          description: Indicates the requested maximum number that the list of top applications that contribute the most to the traffic in Downlink direction.</w:t>
      </w:r>
    </w:p>
    <w:p w14:paraId="01B5E936" w14:textId="77777777" w:rsidR="00D705B4" w:rsidRDefault="00D705B4" w:rsidP="00D705B4">
      <w:pPr>
        <w:pStyle w:val="PL"/>
      </w:pPr>
      <w:r>
        <w:t xml:space="preserve">        nfInstanceIds:</w:t>
      </w:r>
    </w:p>
    <w:p w14:paraId="3AC05AF7" w14:textId="77777777" w:rsidR="00D705B4" w:rsidRDefault="00D705B4" w:rsidP="00D705B4">
      <w:pPr>
        <w:pStyle w:val="PL"/>
      </w:pPr>
      <w:r>
        <w:t xml:space="preserve">          type: array</w:t>
      </w:r>
    </w:p>
    <w:p w14:paraId="006E7EDE" w14:textId="77777777" w:rsidR="00D705B4" w:rsidRDefault="00D705B4" w:rsidP="00D705B4">
      <w:pPr>
        <w:pStyle w:val="PL"/>
      </w:pPr>
      <w:r>
        <w:t xml:space="preserve">          items:</w:t>
      </w:r>
    </w:p>
    <w:p w14:paraId="2A05B98E" w14:textId="77777777" w:rsidR="00D705B4" w:rsidRDefault="00D705B4" w:rsidP="00D705B4">
      <w:pPr>
        <w:pStyle w:val="PL"/>
      </w:pPr>
      <w:r>
        <w:t xml:space="preserve">            $ref: 'TS29571_CommonData.yaml#/components/schemas/NfInstanceId'</w:t>
      </w:r>
    </w:p>
    <w:p w14:paraId="38AC4B30" w14:textId="77777777" w:rsidR="00D705B4" w:rsidRDefault="00D705B4" w:rsidP="00D705B4">
      <w:pPr>
        <w:pStyle w:val="PL"/>
      </w:pPr>
      <w:r>
        <w:t xml:space="preserve">          minItems: 1</w:t>
      </w:r>
    </w:p>
    <w:p w14:paraId="44CD442B" w14:textId="77777777" w:rsidR="00D705B4" w:rsidRDefault="00D705B4" w:rsidP="00D705B4">
      <w:pPr>
        <w:pStyle w:val="PL"/>
      </w:pPr>
      <w:r>
        <w:t xml:space="preserve">        nfSetIds:</w:t>
      </w:r>
    </w:p>
    <w:p w14:paraId="11BD11F8" w14:textId="77777777" w:rsidR="00D705B4" w:rsidRDefault="00D705B4" w:rsidP="00D705B4">
      <w:pPr>
        <w:pStyle w:val="PL"/>
      </w:pPr>
      <w:r>
        <w:t xml:space="preserve">          type: array</w:t>
      </w:r>
    </w:p>
    <w:p w14:paraId="1D672399" w14:textId="77777777" w:rsidR="00D705B4" w:rsidRDefault="00D705B4" w:rsidP="00D705B4">
      <w:pPr>
        <w:pStyle w:val="PL"/>
      </w:pPr>
      <w:r>
        <w:t xml:space="preserve">          items:</w:t>
      </w:r>
    </w:p>
    <w:p w14:paraId="18CD6985" w14:textId="77777777" w:rsidR="00D705B4" w:rsidRDefault="00D705B4" w:rsidP="00D705B4">
      <w:pPr>
        <w:pStyle w:val="PL"/>
      </w:pPr>
      <w:r>
        <w:t xml:space="preserve">            $ref: 'TS29571_CommonData.yaml#/components/schemas/NfSetId'</w:t>
      </w:r>
    </w:p>
    <w:p w14:paraId="1B55CAFE" w14:textId="77777777" w:rsidR="00D705B4" w:rsidRDefault="00D705B4" w:rsidP="00D705B4">
      <w:pPr>
        <w:pStyle w:val="PL"/>
      </w:pPr>
      <w:r>
        <w:t xml:space="preserve">          minItems: 1</w:t>
      </w:r>
    </w:p>
    <w:p w14:paraId="4559242D" w14:textId="77777777" w:rsidR="00D705B4" w:rsidRDefault="00D705B4" w:rsidP="00D705B4">
      <w:pPr>
        <w:pStyle w:val="PL"/>
      </w:pPr>
      <w:r>
        <w:t xml:space="preserve">        nfTypes:</w:t>
      </w:r>
    </w:p>
    <w:p w14:paraId="07CDAB24" w14:textId="77777777" w:rsidR="00D705B4" w:rsidRDefault="00D705B4" w:rsidP="00D705B4">
      <w:pPr>
        <w:pStyle w:val="PL"/>
      </w:pPr>
      <w:r>
        <w:t xml:space="preserve">          type: array</w:t>
      </w:r>
    </w:p>
    <w:p w14:paraId="782B40EB" w14:textId="77777777" w:rsidR="00D705B4" w:rsidRDefault="00D705B4" w:rsidP="00D705B4">
      <w:pPr>
        <w:pStyle w:val="PL"/>
      </w:pPr>
      <w:r>
        <w:t xml:space="preserve">          items:</w:t>
      </w:r>
    </w:p>
    <w:p w14:paraId="2E666418" w14:textId="77777777" w:rsidR="00D705B4" w:rsidRDefault="00D705B4" w:rsidP="00D705B4">
      <w:pPr>
        <w:pStyle w:val="PL"/>
      </w:pPr>
      <w:r>
        <w:t xml:space="preserve">            $ref: 'TS29510_Nnrf_NFManagement.yaml#/components/schemas/NFType'</w:t>
      </w:r>
    </w:p>
    <w:p w14:paraId="291AB5C7" w14:textId="77777777" w:rsidR="00D705B4" w:rsidRDefault="00D705B4" w:rsidP="00D705B4">
      <w:pPr>
        <w:pStyle w:val="PL"/>
      </w:pPr>
      <w:r>
        <w:t xml:space="preserve">          minItems: 1</w:t>
      </w:r>
    </w:p>
    <w:p w14:paraId="00BC4A98" w14:textId="77777777" w:rsidR="00D705B4" w:rsidRDefault="00D705B4" w:rsidP="00D705B4">
      <w:pPr>
        <w:pStyle w:val="PL"/>
      </w:pPr>
      <w:r>
        <w:t xml:space="preserve">        nsiIdInfos:</w:t>
      </w:r>
    </w:p>
    <w:p w14:paraId="52865EA4" w14:textId="77777777" w:rsidR="00D705B4" w:rsidRDefault="00D705B4" w:rsidP="00D705B4">
      <w:pPr>
        <w:pStyle w:val="PL"/>
      </w:pPr>
      <w:r>
        <w:t xml:space="preserve">          type: array</w:t>
      </w:r>
    </w:p>
    <w:p w14:paraId="07E9A6FA" w14:textId="77777777" w:rsidR="00D705B4" w:rsidRDefault="00D705B4" w:rsidP="00D705B4">
      <w:pPr>
        <w:pStyle w:val="PL"/>
      </w:pPr>
      <w:r>
        <w:t xml:space="preserve">          items:</w:t>
      </w:r>
    </w:p>
    <w:p w14:paraId="29B78B41" w14:textId="77777777" w:rsidR="00D705B4" w:rsidRDefault="00D705B4" w:rsidP="00D705B4">
      <w:pPr>
        <w:pStyle w:val="PL"/>
      </w:pPr>
      <w:r>
        <w:t xml:space="preserve">            $ref: 'TS29520_Nnwdaf_EventsSubscription.yaml#/components/schemas/NsiIdInfo'</w:t>
      </w:r>
    </w:p>
    <w:p w14:paraId="01660C91" w14:textId="77777777" w:rsidR="00D705B4" w:rsidRDefault="00D705B4" w:rsidP="00D705B4">
      <w:pPr>
        <w:pStyle w:val="PL"/>
      </w:pPr>
      <w:r>
        <w:t xml:space="preserve">          minItems: 1</w:t>
      </w:r>
    </w:p>
    <w:p w14:paraId="42FCC2E2" w14:textId="77777777" w:rsidR="00D705B4" w:rsidRDefault="00D705B4" w:rsidP="00D705B4">
      <w:pPr>
        <w:pStyle w:val="PL"/>
      </w:pPr>
      <w:r>
        <w:t xml:space="preserve">        qosRequ:</w:t>
      </w:r>
    </w:p>
    <w:p w14:paraId="75CD3862" w14:textId="77777777" w:rsidR="00D705B4" w:rsidRDefault="00D705B4" w:rsidP="00D705B4">
      <w:pPr>
        <w:pStyle w:val="PL"/>
      </w:pPr>
      <w:r>
        <w:t xml:space="preserve">          $ref: 'TS29520_Nnwdaf_EventsSubscription.yaml#/components/schemas/QosRequirement'</w:t>
      </w:r>
    </w:p>
    <w:p w14:paraId="5CF8FC90" w14:textId="77777777" w:rsidR="00D705B4" w:rsidRDefault="00D705B4" w:rsidP="00D705B4">
      <w:pPr>
        <w:pStyle w:val="PL"/>
      </w:pPr>
      <w:r>
        <w:t xml:space="preserve">        nwPerfTypes:</w:t>
      </w:r>
    </w:p>
    <w:p w14:paraId="56FE0EFB" w14:textId="77777777" w:rsidR="00D705B4" w:rsidRDefault="00D705B4" w:rsidP="00D705B4">
      <w:pPr>
        <w:pStyle w:val="PL"/>
      </w:pPr>
      <w:r>
        <w:t xml:space="preserve">          type: array</w:t>
      </w:r>
    </w:p>
    <w:p w14:paraId="6B9197E3" w14:textId="77777777" w:rsidR="00D705B4" w:rsidRDefault="00D705B4" w:rsidP="00D705B4">
      <w:pPr>
        <w:pStyle w:val="PL"/>
      </w:pPr>
      <w:r>
        <w:t xml:space="preserve">          items:</w:t>
      </w:r>
    </w:p>
    <w:p w14:paraId="4B7CBE19" w14:textId="77777777" w:rsidR="00D705B4" w:rsidRDefault="00D705B4" w:rsidP="00D705B4">
      <w:pPr>
        <w:pStyle w:val="PL"/>
      </w:pPr>
      <w:r>
        <w:t xml:space="preserve">            $ref: 'TS29520_Nnwdaf_EventsSubscription.yaml#/components/schemas/NetworkPerfType'</w:t>
      </w:r>
    </w:p>
    <w:p w14:paraId="0B95AECF" w14:textId="77777777" w:rsidR="00D705B4" w:rsidRDefault="00D705B4" w:rsidP="00D705B4">
      <w:pPr>
        <w:pStyle w:val="PL"/>
      </w:pPr>
      <w:r>
        <w:t xml:space="preserve">          minItems: 1</w:t>
      </w:r>
    </w:p>
    <w:p w14:paraId="085FF9FE" w14:textId="77777777" w:rsidR="00D705B4" w:rsidRDefault="00D705B4" w:rsidP="00D705B4">
      <w:pPr>
        <w:pStyle w:val="PL"/>
      </w:pPr>
      <w:r>
        <w:t xml:space="preserve">        bwRequs:</w:t>
      </w:r>
    </w:p>
    <w:p w14:paraId="650640FD" w14:textId="77777777" w:rsidR="00D705B4" w:rsidRDefault="00D705B4" w:rsidP="00D705B4">
      <w:pPr>
        <w:pStyle w:val="PL"/>
      </w:pPr>
      <w:r>
        <w:t xml:space="preserve">          type: array</w:t>
      </w:r>
    </w:p>
    <w:p w14:paraId="3BF82132" w14:textId="77777777" w:rsidR="00D705B4" w:rsidRDefault="00D705B4" w:rsidP="00D705B4">
      <w:pPr>
        <w:pStyle w:val="PL"/>
      </w:pPr>
      <w:r>
        <w:t xml:space="preserve">          items:</w:t>
      </w:r>
    </w:p>
    <w:p w14:paraId="391E5B99" w14:textId="77777777" w:rsidR="00D705B4" w:rsidRDefault="00D705B4" w:rsidP="00D705B4">
      <w:pPr>
        <w:pStyle w:val="PL"/>
      </w:pPr>
      <w:r>
        <w:t xml:space="preserve">            $ref: 'TS29520_Nnwdaf_EventsSubscription.yaml#/components/schemas/BwRequirement'</w:t>
      </w:r>
    </w:p>
    <w:p w14:paraId="5CACCDA7" w14:textId="77777777" w:rsidR="00D705B4" w:rsidRDefault="00D705B4" w:rsidP="00D705B4">
      <w:pPr>
        <w:pStyle w:val="PL"/>
      </w:pPr>
      <w:r>
        <w:t xml:space="preserve">          minItems: 1</w:t>
      </w:r>
    </w:p>
    <w:p w14:paraId="6C5A6E09" w14:textId="77777777" w:rsidR="00D705B4" w:rsidRDefault="00D705B4" w:rsidP="00D705B4">
      <w:pPr>
        <w:pStyle w:val="PL"/>
      </w:pPr>
      <w:r>
        <w:t xml:space="preserve">        excepIds:</w:t>
      </w:r>
    </w:p>
    <w:p w14:paraId="643C3E76" w14:textId="77777777" w:rsidR="00D705B4" w:rsidRDefault="00D705B4" w:rsidP="00D705B4">
      <w:pPr>
        <w:pStyle w:val="PL"/>
      </w:pPr>
      <w:r>
        <w:t xml:space="preserve">          type: array</w:t>
      </w:r>
    </w:p>
    <w:p w14:paraId="763523FC" w14:textId="77777777" w:rsidR="00D705B4" w:rsidRDefault="00D705B4" w:rsidP="00D705B4">
      <w:pPr>
        <w:pStyle w:val="PL"/>
      </w:pPr>
      <w:r>
        <w:t xml:space="preserve">          items:</w:t>
      </w:r>
    </w:p>
    <w:p w14:paraId="6FB262B2" w14:textId="77777777" w:rsidR="00D705B4" w:rsidRDefault="00D705B4" w:rsidP="00D705B4">
      <w:pPr>
        <w:pStyle w:val="PL"/>
      </w:pPr>
      <w:r>
        <w:t xml:space="preserve">            $ref: 'TS29520_Nnwdaf_EventsSubscription.yaml#/components/schemas/ExceptionId'</w:t>
      </w:r>
    </w:p>
    <w:p w14:paraId="29813316" w14:textId="77777777" w:rsidR="00D705B4" w:rsidRDefault="00D705B4" w:rsidP="00D705B4">
      <w:pPr>
        <w:pStyle w:val="PL"/>
      </w:pPr>
      <w:r>
        <w:t xml:space="preserve">          minItems: 1</w:t>
      </w:r>
    </w:p>
    <w:p w14:paraId="5C91A689" w14:textId="77777777" w:rsidR="00D705B4" w:rsidRDefault="00D705B4" w:rsidP="00D705B4">
      <w:pPr>
        <w:pStyle w:val="PL"/>
      </w:pPr>
      <w:r>
        <w:t xml:space="preserve">        exptAnaType:</w:t>
      </w:r>
    </w:p>
    <w:p w14:paraId="5AAEC3EA" w14:textId="77777777" w:rsidR="00D705B4" w:rsidRDefault="00D705B4" w:rsidP="00D705B4">
      <w:pPr>
        <w:pStyle w:val="PL"/>
      </w:pPr>
      <w:r>
        <w:t xml:space="preserve">          $ref: 'TS29520_Nnwdaf_EventsSubscription.yaml#/components/schemas/ExpectedAnalyticsType'</w:t>
      </w:r>
    </w:p>
    <w:p w14:paraId="7D9EC24B" w14:textId="77777777" w:rsidR="00D705B4" w:rsidRDefault="00D705B4" w:rsidP="00D705B4">
      <w:pPr>
        <w:pStyle w:val="PL"/>
      </w:pPr>
      <w:r>
        <w:t xml:space="preserve">        exptUeBehav:</w:t>
      </w:r>
    </w:p>
    <w:p w14:paraId="4E90B2BA" w14:textId="77777777" w:rsidR="00D705B4" w:rsidRDefault="00D705B4" w:rsidP="00D705B4">
      <w:pPr>
        <w:pStyle w:val="PL"/>
      </w:pPr>
      <w:r>
        <w:t xml:space="preserve">          $ref: 'TS29503_Nudm_SDM.yaml#/components/schemas/ExpectedUeBehaviourData'</w:t>
      </w:r>
    </w:p>
    <w:p w14:paraId="20257099" w14:textId="77777777" w:rsidR="00D705B4" w:rsidRDefault="00D705B4" w:rsidP="00D705B4">
      <w:pPr>
        <w:pStyle w:val="PL"/>
        <w:rPr>
          <w:lang w:eastAsia="zh-CN"/>
        </w:rPr>
      </w:pPr>
      <w:r>
        <w:rPr>
          <w:rFonts w:hint="eastAsia"/>
          <w:lang w:eastAsia="zh-CN"/>
        </w:rPr>
        <w:t xml:space="preserve"> </w:t>
      </w:r>
      <w:r>
        <w:rPr>
          <w:lang w:eastAsia="zh-CN"/>
        </w:rPr>
        <w:t xml:space="preserve">       ratTypes:</w:t>
      </w:r>
    </w:p>
    <w:p w14:paraId="575D6E0E" w14:textId="77777777" w:rsidR="00D705B4" w:rsidRDefault="00D705B4" w:rsidP="00D705B4">
      <w:pPr>
        <w:pStyle w:val="PL"/>
      </w:pPr>
      <w:r>
        <w:t xml:space="preserve">          type: array</w:t>
      </w:r>
    </w:p>
    <w:p w14:paraId="3653EC13" w14:textId="77777777" w:rsidR="00D705B4" w:rsidRDefault="00D705B4" w:rsidP="00D705B4">
      <w:pPr>
        <w:pStyle w:val="PL"/>
        <w:rPr>
          <w:lang w:eastAsia="zh-CN"/>
        </w:rPr>
      </w:pPr>
      <w:r>
        <w:rPr>
          <w:rFonts w:hint="eastAsia"/>
          <w:lang w:eastAsia="zh-CN"/>
        </w:rPr>
        <w:t xml:space="preserve"> </w:t>
      </w:r>
      <w:r>
        <w:rPr>
          <w:lang w:eastAsia="zh-CN"/>
        </w:rPr>
        <w:t xml:space="preserve">         items:</w:t>
      </w:r>
    </w:p>
    <w:p w14:paraId="4C945856" w14:textId="77777777" w:rsidR="00D705B4" w:rsidRDefault="00D705B4" w:rsidP="00D705B4">
      <w:pPr>
        <w:pStyle w:val="PL"/>
      </w:pPr>
      <w:r>
        <w:t xml:space="preserve">            $ref: 'TS29571_CommonData.yaml#/components/schemas/RatType'</w:t>
      </w:r>
    </w:p>
    <w:p w14:paraId="720DC75C" w14:textId="77777777" w:rsidR="00D705B4" w:rsidRDefault="00D705B4" w:rsidP="00D705B4">
      <w:pPr>
        <w:pStyle w:val="PL"/>
      </w:pPr>
      <w:r>
        <w:t xml:space="preserve">          minItems: 1</w:t>
      </w:r>
    </w:p>
    <w:p w14:paraId="15A618C0" w14:textId="77777777" w:rsidR="00D705B4" w:rsidRDefault="00D705B4" w:rsidP="00D705B4">
      <w:pPr>
        <w:pStyle w:val="PL"/>
        <w:rPr>
          <w:lang w:eastAsia="zh-CN"/>
        </w:rPr>
      </w:pPr>
      <w:r>
        <w:rPr>
          <w:rFonts w:hint="eastAsia"/>
          <w:lang w:eastAsia="zh-CN"/>
        </w:rPr>
        <w:t xml:space="preserve"> </w:t>
      </w:r>
      <w:r>
        <w:rPr>
          <w:lang w:eastAsia="zh-CN"/>
        </w:rPr>
        <w:t xml:space="preserve">       freqs:</w:t>
      </w:r>
    </w:p>
    <w:p w14:paraId="201028D6" w14:textId="77777777" w:rsidR="00D705B4" w:rsidRDefault="00D705B4" w:rsidP="00D705B4">
      <w:pPr>
        <w:pStyle w:val="PL"/>
      </w:pPr>
      <w:r>
        <w:t xml:space="preserve">          type: array</w:t>
      </w:r>
    </w:p>
    <w:p w14:paraId="26FB5E3A" w14:textId="77777777" w:rsidR="00D705B4" w:rsidRDefault="00D705B4" w:rsidP="00D705B4">
      <w:pPr>
        <w:pStyle w:val="PL"/>
        <w:rPr>
          <w:lang w:eastAsia="zh-CN"/>
        </w:rPr>
      </w:pPr>
      <w:r>
        <w:rPr>
          <w:rFonts w:hint="eastAsia"/>
          <w:lang w:eastAsia="zh-CN"/>
        </w:rPr>
        <w:lastRenderedPageBreak/>
        <w:t xml:space="preserve"> </w:t>
      </w:r>
      <w:r>
        <w:rPr>
          <w:lang w:eastAsia="zh-CN"/>
        </w:rPr>
        <w:t xml:space="preserve">         items:</w:t>
      </w:r>
    </w:p>
    <w:p w14:paraId="145AB1A9" w14:textId="77777777" w:rsidR="00D705B4" w:rsidRDefault="00D705B4" w:rsidP="00D705B4">
      <w:pPr>
        <w:pStyle w:val="PL"/>
      </w:pPr>
      <w:r>
        <w:t xml:space="preserve">            $ref: 'TS29571_CommonData.yaml#/components/schemas/ArfcnValueNR'</w:t>
      </w:r>
    </w:p>
    <w:p w14:paraId="765E6B05" w14:textId="23BF323A" w:rsidR="00D705B4" w:rsidRDefault="00D705B4" w:rsidP="00D705B4">
      <w:pPr>
        <w:pStyle w:val="PL"/>
        <w:rPr>
          <w:ins w:id="193" w:author="KDDI_r0" w:date="2022-01-31T10:21:00Z"/>
        </w:rPr>
      </w:pPr>
      <w:r>
        <w:t xml:space="preserve">          minItems: 1</w:t>
      </w:r>
    </w:p>
    <w:p w14:paraId="78196768" w14:textId="77777777" w:rsidR="002F5315" w:rsidRDefault="002F5315" w:rsidP="002F5315">
      <w:pPr>
        <w:pStyle w:val="PL"/>
        <w:rPr>
          <w:ins w:id="194" w:author="KDDI_r0" w:date="2022-01-31T10:21:00Z"/>
        </w:rPr>
      </w:pPr>
      <w:ins w:id="195" w:author="KDDI_r0" w:date="2022-01-31T10:21:00Z">
        <w:r>
          <w:t xml:space="preserve">        </w:t>
        </w:r>
        <w:r w:rsidRPr="00A03BA2">
          <w:t>dnPerfReqs</w:t>
        </w:r>
        <w:r>
          <w:t>:</w:t>
        </w:r>
      </w:ins>
    </w:p>
    <w:p w14:paraId="01A0ED5B" w14:textId="77777777" w:rsidR="002F5315" w:rsidRDefault="002F5315" w:rsidP="002F5315">
      <w:pPr>
        <w:pStyle w:val="PL"/>
        <w:rPr>
          <w:ins w:id="196" w:author="KDDI_r0" w:date="2022-01-31T10:21:00Z"/>
        </w:rPr>
      </w:pPr>
      <w:ins w:id="197" w:author="KDDI_r0" w:date="2022-01-31T10:21:00Z">
        <w:r>
          <w:t xml:space="preserve">          type: array</w:t>
        </w:r>
      </w:ins>
    </w:p>
    <w:p w14:paraId="15BE772E" w14:textId="77777777" w:rsidR="002F5315" w:rsidRDefault="002F5315" w:rsidP="002F5315">
      <w:pPr>
        <w:pStyle w:val="PL"/>
        <w:rPr>
          <w:ins w:id="198" w:author="KDDI_r0" w:date="2022-01-31T10:21:00Z"/>
        </w:rPr>
      </w:pPr>
      <w:ins w:id="199" w:author="KDDI_r0" w:date="2022-01-31T10:21:00Z">
        <w:r>
          <w:t xml:space="preserve">          items:</w:t>
        </w:r>
      </w:ins>
    </w:p>
    <w:p w14:paraId="46EEDF40" w14:textId="6D1EFDCB" w:rsidR="002F5315" w:rsidRDefault="002F5315" w:rsidP="002F5315">
      <w:pPr>
        <w:pStyle w:val="PL"/>
        <w:rPr>
          <w:ins w:id="200" w:author="KDDI_r0" w:date="2022-01-31T10:21:00Z"/>
        </w:rPr>
      </w:pPr>
      <w:ins w:id="201" w:author="KDDI_r0" w:date="2022-01-31T10:21:00Z">
        <w:r>
          <w:t xml:space="preserve">            $ref:</w:t>
        </w:r>
      </w:ins>
      <w:ins w:id="202" w:author="KDDI_r1" w:date="2022-02-17T13:53:00Z">
        <w:r w:rsidR="00576F95" w:rsidRPr="00576F95">
          <w:t xml:space="preserve"> </w:t>
        </w:r>
        <w:r w:rsidR="00576F95">
          <w:t>'</w:t>
        </w:r>
        <w:r w:rsidR="00576F95" w:rsidRPr="00576F95">
          <w:t>TS29520_Nnwdaf_EventsSubscription.yaml</w:t>
        </w:r>
      </w:ins>
      <w:ins w:id="203" w:author="KDDI_r0" w:date="2022-01-31T10:21:00Z">
        <w:r>
          <w:t>#/components/schemas/</w:t>
        </w:r>
      </w:ins>
      <w:ins w:id="204" w:author="KDDI_r3" w:date="2022-02-18T22:16:00Z">
        <w:r w:rsidR="0056594D" w:rsidRPr="0056594D">
          <w:t>DnPerformanceReq</w:t>
        </w:r>
      </w:ins>
      <w:ins w:id="205" w:author="KDDI_r0" w:date="2022-01-31T10:21:00Z">
        <w:r>
          <w:t>'</w:t>
        </w:r>
      </w:ins>
    </w:p>
    <w:p w14:paraId="78F6AEC3" w14:textId="66871AD2" w:rsidR="002F5315" w:rsidRDefault="002F5315" w:rsidP="00D705B4">
      <w:pPr>
        <w:pStyle w:val="PL"/>
      </w:pPr>
      <w:ins w:id="206" w:author="KDDI_r0" w:date="2022-01-31T10:21:00Z">
        <w:r>
          <w:t xml:space="preserve">          minItems: 1</w:t>
        </w:r>
      </w:ins>
    </w:p>
    <w:p w14:paraId="1F3C9BB9" w14:textId="77777777" w:rsidR="00D705B4" w:rsidRDefault="00D705B4" w:rsidP="00D705B4">
      <w:pPr>
        <w:pStyle w:val="PL"/>
      </w:pPr>
      <w:r>
        <w:t xml:space="preserve">      not:</w:t>
      </w:r>
    </w:p>
    <w:p w14:paraId="732EDA40" w14:textId="77777777" w:rsidR="00D705B4" w:rsidRDefault="00D705B4" w:rsidP="00D705B4">
      <w:pPr>
        <w:pStyle w:val="PL"/>
      </w:pPr>
      <w:r>
        <w:t xml:space="preserve">        required: [anySlice, snssais]</w:t>
      </w:r>
    </w:p>
    <w:p w14:paraId="6777C57B" w14:textId="77777777" w:rsidR="00D705B4" w:rsidRDefault="00D705B4" w:rsidP="00D705B4">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8DFDFD0" w14:textId="77777777" w:rsidR="00D705B4" w:rsidRDefault="00D705B4" w:rsidP="00D705B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3F9A307D" w14:textId="77777777" w:rsidR="00D705B4" w:rsidRDefault="00D705B4" w:rsidP="00D705B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1943040E" w14:textId="77777777" w:rsidR="00D705B4" w:rsidRDefault="00D705B4" w:rsidP="00D705B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AFF3BFE" w14:textId="77777777" w:rsidR="00D705B4" w:rsidRDefault="00D705B4" w:rsidP="00D705B4">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CAD4DDF" w14:textId="77777777" w:rsidR="00D705B4" w:rsidRDefault="00D705B4" w:rsidP="00D705B4">
      <w:pPr>
        <w:pStyle w:val="PL"/>
      </w:pPr>
      <w:r>
        <w:t xml:space="preserve">    AdditionInfoAnalyticsInfoRequest:</w:t>
      </w:r>
    </w:p>
    <w:p w14:paraId="4F91529B" w14:textId="77777777" w:rsidR="00D705B4" w:rsidRDefault="00D705B4" w:rsidP="00D705B4">
      <w:pPr>
        <w:pStyle w:val="PL"/>
      </w:pPr>
      <w:r>
        <w:t xml:space="preserve">      description: Indicates </w:t>
      </w:r>
      <w:r>
        <w:rPr>
          <w:rFonts w:cs="Arial"/>
          <w:szCs w:val="18"/>
        </w:rPr>
        <w:t>additional information</w:t>
      </w:r>
      <w:r>
        <w:rPr>
          <w:lang w:eastAsia="zh-CN"/>
        </w:rPr>
        <w:t xml:space="preserve"> why </w:t>
      </w:r>
      <w:r>
        <w:t>the analytics request is rejected.</w:t>
      </w:r>
    </w:p>
    <w:p w14:paraId="151AE20C" w14:textId="77777777" w:rsidR="00D705B4" w:rsidRDefault="00D705B4" w:rsidP="00D705B4">
      <w:pPr>
        <w:pStyle w:val="PL"/>
      </w:pPr>
      <w:r>
        <w:t xml:space="preserve">      type: object</w:t>
      </w:r>
    </w:p>
    <w:p w14:paraId="435EA2C0" w14:textId="77777777" w:rsidR="00D705B4" w:rsidRDefault="00D705B4" w:rsidP="00D705B4">
      <w:pPr>
        <w:pStyle w:val="PL"/>
      </w:pPr>
      <w:r>
        <w:t xml:space="preserve">      properties:</w:t>
      </w:r>
    </w:p>
    <w:p w14:paraId="20968907" w14:textId="77777777" w:rsidR="00D705B4" w:rsidRDefault="00D705B4" w:rsidP="00D705B4">
      <w:pPr>
        <w:pStyle w:val="PL"/>
      </w:pPr>
      <w:r>
        <w:t xml:space="preserve">        rvWaitTime:</w:t>
      </w:r>
    </w:p>
    <w:p w14:paraId="4A138CE3" w14:textId="77777777" w:rsidR="00D705B4" w:rsidRDefault="00D705B4" w:rsidP="00D705B4">
      <w:pPr>
        <w:pStyle w:val="PL"/>
      </w:pPr>
      <w:r>
        <w:t xml:space="preserve">          $ref: 'TS29571_CommonData.yaml#/components/schemas/DurationSec'</w:t>
      </w:r>
    </w:p>
    <w:p w14:paraId="6B10B4E8" w14:textId="77777777" w:rsidR="00D705B4" w:rsidRDefault="00D705B4" w:rsidP="00D705B4">
      <w:pPr>
        <w:pStyle w:val="PL"/>
      </w:pPr>
      <w:r>
        <w:t xml:space="preserve">    ContextData:</w:t>
      </w:r>
    </w:p>
    <w:p w14:paraId="7AF91D51" w14:textId="77777777" w:rsidR="00D705B4" w:rsidRDefault="00D705B4" w:rsidP="00D705B4">
      <w:pPr>
        <w:pStyle w:val="PL"/>
      </w:pPr>
      <w:r>
        <w:t xml:space="preserve">      description: Contains context information related to analytics subscriptions corresponding with one or more context identifiers.</w:t>
      </w:r>
    </w:p>
    <w:p w14:paraId="41E6A223" w14:textId="77777777" w:rsidR="00D705B4" w:rsidRDefault="00D705B4" w:rsidP="00D705B4">
      <w:pPr>
        <w:pStyle w:val="PL"/>
      </w:pPr>
      <w:r>
        <w:t xml:space="preserve">      type: object</w:t>
      </w:r>
    </w:p>
    <w:p w14:paraId="47E70057" w14:textId="77777777" w:rsidR="00D705B4" w:rsidRDefault="00D705B4" w:rsidP="00D705B4">
      <w:pPr>
        <w:pStyle w:val="PL"/>
      </w:pPr>
      <w:r>
        <w:t xml:space="preserve">      properties:</w:t>
      </w:r>
    </w:p>
    <w:p w14:paraId="0404EB77" w14:textId="77777777" w:rsidR="00D705B4" w:rsidRDefault="00D705B4" w:rsidP="00D705B4">
      <w:pPr>
        <w:pStyle w:val="PL"/>
      </w:pPr>
      <w:r>
        <w:t xml:space="preserve">        </w:t>
      </w:r>
      <w:r w:rsidRPr="00146403">
        <w:t>contextElems</w:t>
      </w:r>
      <w:r>
        <w:t>:</w:t>
      </w:r>
    </w:p>
    <w:p w14:paraId="4BC9F03F" w14:textId="77777777" w:rsidR="00D705B4" w:rsidRDefault="00D705B4" w:rsidP="00D705B4">
      <w:pPr>
        <w:pStyle w:val="PL"/>
        <w:rPr>
          <w:noProof w:val="0"/>
        </w:rPr>
      </w:pPr>
      <w:r>
        <w:rPr>
          <w:noProof w:val="0"/>
        </w:rPr>
        <w:t xml:space="preserve">          type: array</w:t>
      </w:r>
    </w:p>
    <w:p w14:paraId="1D128DAF" w14:textId="77777777" w:rsidR="00D705B4" w:rsidRDefault="00D705B4" w:rsidP="00D705B4">
      <w:pPr>
        <w:pStyle w:val="PL"/>
        <w:rPr>
          <w:noProof w:val="0"/>
        </w:rPr>
      </w:pPr>
      <w:r>
        <w:rPr>
          <w:noProof w:val="0"/>
        </w:rPr>
        <w:t xml:space="preserve">          items:</w:t>
      </w:r>
    </w:p>
    <w:p w14:paraId="6BD24285" w14:textId="77777777" w:rsidR="00D705B4" w:rsidRDefault="00D705B4" w:rsidP="00D705B4">
      <w:pPr>
        <w:pStyle w:val="PL"/>
        <w:rPr>
          <w:noProof w:val="0"/>
        </w:rPr>
      </w:pPr>
      <w:r>
        <w:rPr>
          <w:noProof w:val="0"/>
        </w:rPr>
        <w:t xml:space="preserve">            $ref: '#/components/schemas/</w:t>
      </w:r>
      <w:proofErr w:type="spellStart"/>
      <w:r w:rsidRPr="00146403">
        <w:t>ContextElement</w:t>
      </w:r>
      <w:proofErr w:type="spellEnd"/>
      <w:r>
        <w:rPr>
          <w:noProof w:val="0"/>
        </w:rPr>
        <w:t>'</w:t>
      </w:r>
    </w:p>
    <w:p w14:paraId="7C4EE13F" w14:textId="77777777" w:rsidR="00D705B4" w:rsidRDefault="00D705B4" w:rsidP="00D705B4">
      <w:pPr>
        <w:pStyle w:val="PL"/>
      </w:pPr>
      <w:r>
        <w:t xml:space="preserve">          minItems: 1</w:t>
      </w:r>
    </w:p>
    <w:p w14:paraId="792434AE" w14:textId="77777777" w:rsidR="00D705B4" w:rsidRDefault="00D705B4" w:rsidP="00D705B4">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7D05EEB8" w14:textId="77777777" w:rsidR="00D705B4" w:rsidRDefault="00D705B4" w:rsidP="00D705B4">
      <w:pPr>
        <w:pStyle w:val="PL"/>
      </w:pPr>
      <w:r>
        <w:t xml:space="preserve">      required:</w:t>
      </w:r>
    </w:p>
    <w:p w14:paraId="67A3FE41" w14:textId="77777777" w:rsidR="00D705B4" w:rsidRDefault="00D705B4" w:rsidP="00D705B4">
      <w:pPr>
        <w:pStyle w:val="PL"/>
      </w:pPr>
      <w:r>
        <w:t xml:space="preserve">        - contextElems</w:t>
      </w:r>
    </w:p>
    <w:p w14:paraId="195DF5BB" w14:textId="77777777" w:rsidR="00D705B4" w:rsidRDefault="00D705B4" w:rsidP="00D705B4">
      <w:pPr>
        <w:pStyle w:val="PL"/>
      </w:pPr>
      <w:r>
        <w:t xml:space="preserve">    ContextElement:</w:t>
      </w:r>
    </w:p>
    <w:p w14:paraId="44A8D2E9" w14:textId="77777777" w:rsidR="00D705B4" w:rsidRDefault="00D705B4" w:rsidP="00D705B4">
      <w:pPr>
        <w:pStyle w:val="PL"/>
      </w:pPr>
      <w:r>
        <w:t xml:space="preserve">      description: Contains context information corresponding with a specific context identifier.</w:t>
      </w:r>
    </w:p>
    <w:p w14:paraId="1BB01588" w14:textId="77777777" w:rsidR="00D705B4" w:rsidRDefault="00D705B4" w:rsidP="00D705B4">
      <w:pPr>
        <w:pStyle w:val="PL"/>
      </w:pPr>
      <w:r>
        <w:t xml:space="preserve">      type: object</w:t>
      </w:r>
    </w:p>
    <w:p w14:paraId="4D36B090" w14:textId="77777777" w:rsidR="00D705B4" w:rsidRDefault="00D705B4" w:rsidP="00D705B4">
      <w:pPr>
        <w:pStyle w:val="PL"/>
      </w:pPr>
      <w:r>
        <w:t xml:space="preserve">      properties:</w:t>
      </w:r>
    </w:p>
    <w:p w14:paraId="462059F5" w14:textId="77777777" w:rsidR="00D705B4" w:rsidRDefault="00D705B4" w:rsidP="00D705B4">
      <w:pPr>
        <w:pStyle w:val="PL"/>
      </w:pPr>
      <w:r>
        <w:t xml:space="preserve">        contextId:</w:t>
      </w:r>
    </w:p>
    <w:p w14:paraId="6227D715" w14:textId="77777777" w:rsidR="00D705B4" w:rsidRDefault="00D705B4" w:rsidP="00D705B4">
      <w:pPr>
        <w:pStyle w:val="PL"/>
        <w:rPr>
          <w:rFonts w:eastAsia="DengXian"/>
        </w:rPr>
      </w:pPr>
      <w:r>
        <w:t xml:space="preserve">          $ref: 'TS29520_Nnwdaf_EventsSubscription.yaml#/components/schemas/AnalyticsContextIdentifier</w:t>
      </w:r>
      <w:r>
        <w:rPr>
          <w:rFonts w:eastAsia="DengXian"/>
        </w:rPr>
        <w:t>'</w:t>
      </w:r>
    </w:p>
    <w:p w14:paraId="2D731A9F" w14:textId="77777777" w:rsidR="00D705B4" w:rsidRDefault="00D705B4" w:rsidP="00D705B4">
      <w:pPr>
        <w:pStyle w:val="PL"/>
      </w:pPr>
      <w:r>
        <w:t xml:space="preserve">        pendAnalytics:</w:t>
      </w:r>
    </w:p>
    <w:p w14:paraId="33D0FF02" w14:textId="77777777" w:rsidR="00D705B4" w:rsidRDefault="00D705B4" w:rsidP="00D705B4">
      <w:pPr>
        <w:pStyle w:val="PL"/>
      </w:pPr>
      <w:r>
        <w:t xml:space="preserve">          type: array</w:t>
      </w:r>
    </w:p>
    <w:p w14:paraId="73D3C0DF" w14:textId="77777777" w:rsidR="00D705B4" w:rsidRDefault="00D705B4" w:rsidP="00D705B4">
      <w:pPr>
        <w:pStyle w:val="PL"/>
      </w:pPr>
      <w:r>
        <w:t xml:space="preserve">          items:</w:t>
      </w:r>
    </w:p>
    <w:p w14:paraId="1D9B205A" w14:textId="77777777" w:rsidR="00D705B4" w:rsidRDefault="00D705B4" w:rsidP="00D705B4">
      <w:pPr>
        <w:pStyle w:val="PL"/>
      </w:pPr>
      <w:r>
        <w:t xml:space="preserve">            $ref: 'TS29520_Nnwdaf_EventsSubscription.yaml#/components/schemas/EventNotification</w:t>
      </w:r>
      <w:r>
        <w:rPr>
          <w:rFonts w:eastAsia="DengXian"/>
        </w:rPr>
        <w:t>'</w:t>
      </w:r>
    </w:p>
    <w:p w14:paraId="6334E18D" w14:textId="77777777" w:rsidR="00D705B4" w:rsidRDefault="00D705B4" w:rsidP="00D705B4">
      <w:pPr>
        <w:pStyle w:val="PL"/>
      </w:pPr>
      <w:r>
        <w:t xml:space="preserve">          minItems: 1</w:t>
      </w:r>
    </w:p>
    <w:p w14:paraId="7EBDDBA6" w14:textId="77777777" w:rsidR="00D705B4" w:rsidRDefault="00D705B4" w:rsidP="00D705B4">
      <w:pPr>
        <w:pStyle w:val="PL"/>
      </w:pPr>
      <w:r>
        <w:t xml:space="preserve">          description: Output analytics for the analytics subscription which have not yet been sent to the analytics consumer.</w:t>
      </w:r>
    </w:p>
    <w:p w14:paraId="54A0720E" w14:textId="77777777" w:rsidR="00D705B4" w:rsidRDefault="00D705B4" w:rsidP="00D705B4">
      <w:pPr>
        <w:pStyle w:val="PL"/>
      </w:pPr>
      <w:r>
        <w:t xml:space="preserve">        histAnalytics:</w:t>
      </w:r>
    </w:p>
    <w:p w14:paraId="2A445B94" w14:textId="77777777" w:rsidR="00D705B4" w:rsidRDefault="00D705B4" w:rsidP="00D705B4">
      <w:pPr>
        <w:pStyle w:val="PL"/>
      </w:pPr>
      <w:r>
        <w:t xml:space="preserve">          type: array</w:t>
      </w:r>
    </w:p>
    <w:p w14:paraId="1B7A041A" w14:textId="77777777" w:rsidR="00D705B4" w:rsidRDefault="00D705B4" w:rsidP="00D705B4">
      <w:pPr>
        <w:pStyle w:val="PL"/>
      </w:pPr>
      <w:r>
        <w:t xml:space="preserve">          items:</w:t>
      </w:r>
    </w:p>
    <w:p w14:paraId="32FC09ED" w14:textId="77777777" w:rsidR="00D705B4" w:rsidRDefault="00D705B4" w:rsidP="00D705B4">
      <w:pPr>
        <w:pStyle w:val="PL"/>
      </w:pPr>
      <w:r>
        <w:t xml:space="preserve">            $ref: 'TS29520_Nnwdaf_EventsSubscription.yaml#/components/schemas/EventNotification</w:t>
      </w:r>
      <w:r>
        <w:rPr>
          <w:rFonts w:eastAsia="DengXian"/>
        </w:rPr>
        <w:t>'</w:t>
      </w:r>
    </w:p>
    <w:p w14:paraId="0A159095" w14:textId="77777777" w:rsidR="00D705B4" w:rsidRDefault="00D705B4" w:rsidP="00D705B4">
      <w:pPr>
        <w:pStyle w:val="PL"/>
      </w:pPr>
      <w:r>
        <w:t xml:space="preserve">          minItems: 1</w:t>
      </w:r>
    </w:p>
    <w:p w14:paraId="7858628B" w14:textId="77777777" w:rsidR="00D705B4" w:rsidRDefault="00D705B4" w:rsidP="00D705B4">
      <w:pPr>
        <w:pStyle w:val="PL"/>
      </w:pPr>
      <w:r>
        <w:t xml:space="preserve">          description: Historical output analytics.</w:t>
      </w:r>
    </w:p>
    <w:p w14:paraId="71C95419" w14:textId="77777777" w:rsidR="00D705B4" w:rsidRDefault="00D705B4" w:rsidP="00D705B4">
      <w:pPr>
        <w:pStyle w:val="PL"/>
      </w:pPr>
      <w:r>
        <w:t xml:space="preserve">        lastOutputTime:</w:t>
      </w:r>
    </w:p>
    <w:p w14:paraId="53AC289C" w14:textId="77777777" w:rsidR="00D705B4" w:rsidRDefault="00D705B4" w:rsidP="00D705B4">
      <w:pPr>
        <w:pStyle w:val="PL"/>
      </w:pPr>
      <w:r>
        <w:t xml:space="preserve">          $ref: 'TS29571_CommonData.yaml#/components/schemas/DateTime'</w:t>
      </w:r>
    </w:p>
    <w:p w14:paraId="0E9EC74F" w14:textId="77777777" w:rsidR="00D705B4" w:rsidRDefault="00D705B4" w:rsidP="00D705B4">
      <w:pPr>
        <w:pStyle w:val="PL"/>
      </w:pPr>
      <w:r>
        <w:t xml:space="preserve">        aggrSubs:</w:t>
      </w:r>
    </w:p>
    <w:p w14:paraId="7C50E4FB" w14:textId="77777777" w:rsidR="00D705B4" w:rsidRDefault="00D705B4" w:rsidP="00D705B4">
      <w:pPr>
        <w:pStyle w:val="PL"/>
      </w:pPr>
      <w:r>
        <w:t xml:space="preserve">          type: array</w:t>
      </w:r>
    </w:p>
    <w:p w14:paraId="466D75BB" w14:textId="77777777" w:rsidR="00D705B4" w:rsidRDefault="00D705B4" w:rsidP="00D705B4">
      <w:pPr>
        <w:pStyle w:val="PL"/>
      </w:pPr>
      <w:r>
        <w:t xml:space="preserve">          items:</w:t>
      </w:r>
    </w:p>
    <w:p w14:paraId="704A6D35" w14:textId="77777777" w:rsidR="00D705B4" w:rsidRDefault="00D705B4" w:rsidP="00D705B4">
      <w:pPr>
        <w:pStyle w:val="PL"/>
      </w:pPr>
      <w:r>
        <w:t xml:space="preserve">            $ref: '#/components/schemas/SpecificAnalyticsSubscription</w:t>
      </w:r>
      <w:r>
        <w:rPr>
          <w:rFonts w:eastAsia="DengXian"/>
        </w:rPr>
        <w:t>'</w:t>
      </w:r>
    </w:p>
    <w:p w14:paraId="724C8821" w14:textId="77777777" w:rsidR="00D705B4" w:rsidRDefault="00D705B4" w:rsidP="00D705B4">
      <w:pPr>
        <w:pStyle w:val="PL"/>
      </w:pPr>
      <w:r>
        <w:t xml:space="preserve">          minItems: 1</w:t>
      </w:r>
    </w:p>
    <w:p w14:paraId="7D0F602E" w14:textId="77777777" w:rsidR="00D705B4" w:rsidRDefault="00D705B4" w:rsidP="00D705B4">
      <w:pPr>
        <w:pStyle w:val="PL"/>
      </w:pPr>
      <w:r>
        <w:t xml:space="preserve">          description: Information about analytics subscriptions that the NWDAF has with other NWDAFs to perform aggregation.</w:t>
      </w:r>
    </w:p>
    <w:p w14:paraId="51E9D133" w14:textId="77777777" w:rsidR="00D705B4" w:rsidRDefault="00D705B4" w:rsidP="00D705B4">
      <w:pPr>
        <w:pStyle w:val="PL"/>
      </w:pPr>
      <w:r>
        <w:t xml:space="preserve">        histData:</w:t>
      </w:r>
    </w:p>
    <w:p w14:paraId="120B818C" w14:textId="77777777" w:rsidR="00D705B4" w:rsidRDefault="00D705B4" w:rsidP="00D705B4">
      <w:pPr>
        <w:pStyle w:val="PL"/>
      </w:pPr>
      <w:r>
        <w:t xml:space="preserve">          type: array</w:t>
      </w:r>
    </w:p>
    <w:p w14:paraId="5E75A08A" w14:textId="77777777" w:rsidR="00D705B4" w:rsidRDefault="00D705B4" w:rsidP="00D705B4">
      <w:pPr>
        <w:pStyle w:val="PL"/>
      </w:pPr>
      <w:r>
        <w:t xml:space="preserve">          items:</w:t>
      </w:r>
    </w:p>
    <w:p w14:paraId="619CAF50" w14:textId="77777777" w:rsidR="00D705B4" w:rsidRDefault="00D705B4" w:rsidP="00D705B4">
      <w:pPr>
        <w:pStyle w:val="PL"/>
      </w:pPr>
      <w:r>
        <w:t xml:space="preserve">            $ref: '#/components/schemas/HistoricalData</w:t>
      </w:r>
      <w:r>
        <w:rPr>
          <w:rFonts w:eastAsia="DengXian"/>
        </w:rPr>
        <w:t>'</w:t>
      </w:r>
    </w:p>
    <w:p w14:paraId="52FE8074" w14:textId="77777777" w:rsidR="00D705B4" w:rsidRDefault="00D705B4" w:rsidP="00D705B4">
      <w:pPr>
        <w:pStyle w:val="PL"/>
      </w:pPr>
      <w:r>
        <w:t xml:space="preserve">          minItems: 1</w:t>
      </w:r>
    </w:p>
    <w:p w14:paraId="0892CDAB" w14:textId="77777777" w:rsidR="00D705B4" w:rsidRDefault="00D705B4" w:rsidP="00D705B4">
      <w:pPr>
        <w:pStyle w:val="PL"/>
      </w:pPr>
      <w:r>
        <w:t xml:space="preserve">          description: Historical data related to the analytics subscription.</w:t>
      </w:r>
    </w:p>
    <w:p w14:paraId="02E8BF57" w14:textId="77777777" w:rsidR="00D705B4" w:rsidRDefault="00D705B4" w:rsidP="00D705B4">
      <w:pPr>
        <w:pStyle w:val="PL"/>
      </w:pPr>
      <w:r>
        <w:t xml:space="preserve">        adrfId:</w:t>
      </w:r>
    </w:p>
    <w:p w14:paraId="36011225" w14:textId="77777777" w:rsidR="00D705B4" w:rsidRDefault="00D705B4" w:rsidP="00D705B4">
      <w:pPr>
        <w:pStyle w:val="PL"/>
        <w:rPr>
          <w:rFonts w:eastAsia="DengXian"/>
        </w:rPr>
      </w:pPr>
      <w:r>
        <w:t xml:space="preserve">          $ref: 'TS29571_CommonData.yaml#/components/schemas/NfInstanceId</w:t>
      </w:r>
      <w:r>
        <w:rPr>
          <w:rFonts w:eastAsia="DengXian"/>
        </w:rPr>
        <w:t>'</w:t>
      </w:r>
    </w:p>
    <w:p w14:paraId="6221EF5B" w14:textId="77777777" w:rsidR="00D705B4" w:rsidRDefault="00D705B4" w:rsidP="00D705B4">
      <w:pPr>
        <w:pStyle w:val="PL"/>
      </w:pPr>
      <w:r>
        <w:t xml:space="preserve">        adrfDataTypes:</w:t>
      </w:r>
    </w:p>
    <w:p w14:paraId="4AE865B4" w14:textId="77777777" w:rsidR="00D705B4" w:rsidRDefault="00D705B4" w:rsidP="00D705B4">
      <w:pPr>
        <w:pStyle w:val="PL"/>
      </w:pPr>
      <w:r>
        <w:t xml:space="preserve">          type: array</w:t>
      </w:r>
    </w:p>
    <w:p w14:paraId="50927698" w14:textId="77777777" w:rsidR="00D705B4" w:rsidRDefault="00D705B4" w:rsidP="00D705B4">
      <w:pPr>
        <w:pStyle w:val="PL"/>
      </w:pPr>
      <w:r>
        <w:t xml:space="preserve">          items:</w:t>
      </w:r>
    </w:p>
    <w:p w14:paraId="1DDC74A5" w14:textId="77777777" w:rsidR="00D705B4" w:rsidRDefault="00D705B4" w:rsidP="00D705B4">
      <w:pPr>
        <w:pStyle w:val="PL"/>
      </w:pPr>
      <w:r>
        <w:t xml:space="preserve">            $ref: '#/components/schemas/AdrfDataType</w:t>
      </w:r>
      <w:r>
        <w:rPr>
          <w:rFonts w:eastAsia="DengXian"/>
        </w:rPr>
        <w:t>'</w:t>
      </w:r>
    </w:p>
    <w:p w14:paraId="2D73A619" w14:textId="77777777" w:rsidR="00D705B4" w:rsidRDefault="00D705B4" w:rsidP="00D705B4">
      <w:pPr>
        <w:pStyle w:val="PL"/>
      </w:pPr>
      <w:r>
        <w:t xml:space="preserve">          minItems: 1</w:t>
      </w:r>
    </w:p>
    <w:p w14:paraId="48B7E3D9" w14:textId="77777777" w:rsidR="00D705B4" w:rsidRDefault="00D705B4" w:rsidP="00D705B4">
      <w:pPr>
        <w:pStyle w:val="PL"/>
      </w:pPr>
      <w:r>
        <w:lastRenderedPageBreak/>
        <w:t xml:space="preserve">          description: Type(s) of data stored in the ADRF by the NWDAF.</w:t>
      </w:r>
    </w:p>
    <w:p w14:paraId="51ACE2B5" w14:textId="77777777" w:rsidR="00D705B4" w:rsidRDefault="00D705B4" w:rsidP="00D705B4">
      <w:pPr>
        <w:pStyle w:val="PL"/>
      </w:pPr>
      <w:r>
        <w:t xml:space="preserve">        aggrNwdafIds:</w:t>
      </w:r>
    </w:p>
    <w:p w14:paraId="708222A7" w14:textId="77777777" w:rsidR="00D705B4" w:rsidRDefault="00D705B4" w:rsidP="00D705B4">
      <w:pPr>
        <w:pStyle w:val="PL"/>
      </w:pPr>
      <w:r>
        <w:t xml:space="preserve">          type: array</w:t>
      </w:r>
    </w:p>
    <w:p w14:paraId="4B7845E5" w14:textId="77777777" w:rsidR="00D705B4" w:rsidRDefault="00D705B4" w:rsidP="00D705B4">
      <w:pPr>
        <w:pStyle w:val="PL"/>
      </w:pPr>
      <w:r>
        <w:t xml:space="preserve">          items:</w:t>
      </w:r>
    </w:p>
    <w:p w14:paraId="601E4B50" w14:textId="77777777" w:rsidR="00D705B4" w:rsidRDefault="00D705B4" w:rsidP="00D705B4">
      <w:pPr>
        <w:pStyle w:val="PL"/>
      </w:pPr>
      <w:r>
        <w:t xml:space="preserve">            $ref: 'TS29571_CommonData.yaml#/components/schemas/NfInstanceId</w:t>
      </w:r>
      <w:r>
        <w:rPr>
          <w:rFonts w:eastAsia="DengXian"/>
        </w:rPr>
        <w:t>'</w:t>
      </w:r>
    </w:p>
    <w:p w14:paraId="053C3633" w14:textId="77777777" w:rsidR="00D705B4" w:rsidRDefault="00D705B4" w:rsidP="00D705B4">
      <w:pPr>
        <w:pStyle w:val="PL"/>
      </w:pPr>
      <w:r>
        <w:t xml:space="preserve">          minItems: 1</w:t>
      </w:r>
    </w:p>
    <w:p w14:paraId="71F7F8D9" w14:textId="77777777" w:rsidR="00D705B4" w:rsidRDefault="00D705B4" w:rsidP="00D705B4">
      <w:pPr>
        <w:pStyle w:val="PL"/>
      </w:pPr>
      <w:r>
        <w:t xml:space="preserve">          description: NWDAF identifiers of NWDAF instances used by the NWDAF service consumer when aggregating multiple analytics subscriptions.</w:t>
      </w:r>
    </w:p>
    <w:p w14:paraId="5112911F" w14:textId="77777777" w:rsidR="00D705B4" w:rsidRDefault="00D705B4" w:rsidP="00D705B4">
      <w:pPr>
        <w:pStyle w:val="PL"/>
      </w:pPr>
      <w:r>
        <w:t xml:space="preserve">        modelProvIds:</w:t>
      </w:r>
    </w:p>
    <w:p w14:paraId="50562881" w14:textId="77777777" w:rsidR="00D705B4" w:rsidRDefault="00D705B4" w:rsidP="00D705B4">
      <w:pPr>
        <w:pStyle w:val="PL"/>
      </w:pPr>
      <w:r>
        <w:t xml:space="preserve">          type: array</w:t>
      </w:r>
    </w:p>
    <w:p w14:paraId="145CB954" w14:textId="77777777" w:rsidR="00D705B4" w:rsidRDefault="00D705B4" w:rsidP="00D705B4">
      <w:pPr>
        <w:pStyle w:val="PL"/>
      </w:pPr>
      <w:r>
        <w:t xml:space="preserve">          items:</w:t>
      </w:r>
    </w:p>
    <w:p w14:paraId="443E8489" w14:textId="77777777" w:rsidR="00D705B4" w:rsidRDefault="00D705B4" w:rsidP="00D705B4">
      <w:pPr>
        <w:pStyle w:val="PL"/>
      </w:pPr>
      <w:r>
        <w:t xml:space="preserve">            $ref: 'TS29571_CommonData.yaml#/components/schemas/NfInstanceId</w:t>
      </w:r>
      <w:r>
        <w:rPr>
          <w:rFonts w:eastAsia="DengXian"/>
        </w:rPr>
        <w:t>'</w:t>
      </w:r>
    </w:p>
    <w:p w14:paraId="2D6F5E60" w14:textId="77777777" w:rsidR="00D705B4" w:rsidRDefault="00D705B4" w:rsidP="00D705B4">
      <w:pPr>
        <w:pStyle w:val="PL"/>
      </w:pPr>
      <w:r>
        <w:t xml:space="preserve">          minItems: 1</w:t>
      </w:r>
    </w:p>
    <w:p w14:paraId="24846437" w14:textId="77777777" w:rsidR="00D705B4" w:rsidRDefault="00D705B4" w:rsidP="00D705B4">
      <w:pPr>
        <w:pStyle w:val="PL"/>
        <w:rPr>
          <w:rFonts w:eastAsia="DengXian"/>
        </w:rPr>
      </w:pPr>
      <w:r>
        <w:t xml:space="preserve">          description: Identifiers of NWDAFs that provide ML models used by the NF service consumer.</w:t>
      </w:r>
    </w:p>
    <w:p w14:paraId="06055592" w14:textId="77777777" w:rsidR="00D705B4" w:rsidRDefault="00D705B4" w:rsidP="00D705B4">
      <w:pPr>
        <w:pStyle w:val="PL"/>
      </w:pPr>
      <w:r>
        <w:t xml:space="preserve">      required:</w:t>
      </w:r>
    </w:p>
    <w:p w14:paraId="15B06F60" w14:textId="77777777" w:rsidR="00D705B4" w:rsidRDefault="00D705B4" w:rsidP="00D705B4">
      <w:pPr>
        <w:pStyle w:val="PL"/>
      </w:pPr>
      <w:r>
        <w:t xml:space="preserve">        - contextId</w:t>
      </w:r>
    </w:p>
    <w:p w14:paraId="2CAD653B" w14:textId="77777777" w:rsidR="00D705B4" w:rsidRDefault="00D705B4" w:rsidP="00D705B4">
      <w:pPr>
        <w:pStyle w:val="PL"/>
      </w:pPr>
      <w:r>
        <w:t xml:space="preserve">    ContextIdList:</w:t>
      </w:r>
    </w:p>
    <w:p w14:paraId="13115A7C" w14:textId="77777777" w:rsidR="00D705B4" w:rsidRDefault="00D705B4" w:rsidP="00D705B4">
      <w:pPr>
        <w:pStyle w:val="PL"/>
      </w:pPr>
      <w:r>
        <w:t xml:space="preserve">      description: Contains a list of context identifiers of context information of analytics subscriptions.</w:t>
      </w:r>
    </w:p>
    <w:p w14:paraId="1BC8F68E" w14:textId="77777777" w:rsidR="00D705B4" w:rsidRDefault="00D705B4" w:rsidP="00D705B4">
      <w:pPr>
        <w:pStyle w:val="PL"/>
      </w:pPr>
      <w:r>
        <w:t xml:space="preserve">      type: object</w:t>
      </w:r>
    </w:p>
    <w:p w14:paraId="07A75F36" w14:textId="77777777" w:rsidR="00D705B4" w:rsidRDefault="00D705B4" w:rsidP="00D705B4">
      <w:pPr>
        <w:pStyle w:val="PL"/>
      </w:pPr>
      <w:r>
        <w:t xml:space="preserve">      properties:</w:t>
      </w:r>
    </w:p>
    <w:p w14:paraId="3AFC41E1" w14:textId="77777777" w:rsidR="00D705B4" w:rsidRDefault="00D705B4" w:rsidP="00D705B4">
      <w:pPr>
        <w:pStyle w:val="PL"/>
      </w:pPr>
      <w:r>
        <w:t xml:space="preserve">        contextIds:</w:t>
      </w:r>
    </w:p>
    <w:p w14:paraId="7A783578" w14:textId="77777777" w:rsidR="00D705B4" w:rsidRDefault="00D705B4" w:rsidP="00D705B4">
      <w:pPr>
        <w:pStyle w:val="PL"/>
      </w:pPr>
      <w:r>
        <w:t xml:space="preserve">          type: array</w:t>
      </w:r>
    </w:p>
    <w:p w14:paraId="70A82989" w14:textId="77777777" w:rsidR="00D705B4" w:rsidRDefault="00D705B4" w:rsidP="00D705B4">
      <w:pPr>
        <w:pStyle w:val="PL"/>
      </w:pPr>
      <w:r>
        <w:t xml:space="preserve">          items:</w:t>
      </w:r>
    </w:p>
    <w:p w14:paraId="7E4E712A" w14:textId="77777777" w:rsidR="00D705B4" w:rsidRDefault="00D705B4" w:rsidP="00D705B4">
      <w:pPr>
        <w:pStyle w:val="PL"/>
      </w:pPr>
      <w:r>
        <w:t xml:space="preserve">            $ref: 'TS29520_Nnwdaf_EventsSubscription.yaml#/components/schemas/AnalyticsContextIdentifier</w:t>
      </w:r>
      <w:r>
        <w:rPr>
          <w:rFonts w:eastAsia="DengXian"/>
        </w:rPr>
        <w:t>'</w:t>
      </w:r>
    </w:p>
    <w:p w14:paraId="225856F7" w14:textId="77777777" w:rsidR="00D705B4" w:rsidRDefault="00D705B4" w:rsidP="00D705B4">
      <w:pPr>
        <w:pStyle w:val="PL"/>
        <w:rPr>
          <w:rFonts w:eastAsia="DengXian"/>
        </w:rPr>
      </w:pPr>
      <w:r>
        <w:t xml:space="preserve">          minItems: 1</w:t>
      </w:r>
    </w:p>
    <w:p w14:paraId="320CFB34" w14:textId="77777777" w:rsidR="00D705B4" w:rsidRDefault="00D705B4" w:rsidP="00D705B4">
      <w:pPr>
        <w:pStyle w:val="PL"/>
      </w:pPr>
      <w:r>
        <w:t xml:space="preserve">      required:</w:t>
      </w:r>
    </w:p>
    <w:p w14:paraId="370DB995" w14:textId="77777777" w:rsidR="00D705B4" w:rsidRDefault="00D705B4" w:rsidP="00D705B4">
      <w:pPr>
        <w:pStyle w:val="PL"/>
      </w:pPr>
      <w:r>
        <w:t xml:space="preserve">        - contextIds</w:t>
      </w:r>
    </w:p>
    <w:p w14:paraId="24954BBE" w14:textId="77777777" w:rsidR="00D705B4" w:rsidRDefault="00D705B4" w:rsidP="00D705B4">
      <w:pPr>
        <w:pStyle w:val="PL"/>
      </w:pPr>
      <w:r>
        <w:t xml:space="preserve">    HistoricalData:</w:t>
      </w:r>
    </w:p>
    <w:p w14:paraId="0E877DDC" w14:textId="77777777" w:rsidR="00D705B4" w:rsidRDefault="00D705B4" w:rsidP="00D705B4">
      <w:pPr>
        <w:pStyle w:val="PL"/>
      </w:pPr>
      <w:r>
        <w:t xml:space="preserve">      description: Contains </w:t>
      </w:r>
      <w:r>
        <w:rPr>
          <w:lang w:eastAsia="ko-KR"/>
        </w:rPr>
        <w:t>historical data</w:t>
      </w:r>
      <w:r>
        <w:t xml:space="preserve"> related to an analytics subscription.</w:t>
      </w:r>
    </w:p>
    <w:p w14:paraId="7EF41F7C" w14:textId="77777777" w:rsidR="00D705B4" w:rsidRDefault="00D705B4" w:rsidP="00D705B4">
      <w:pPr>
        <w:pStyle w:val="PL"/>
      </w:pPr>
      <w:r>
        <w:t xml:space="preserve">      type: object</w:t>
      </w:r>
    </w:p>
    <w:p w14:paraId="7668CB95" w14:textId="77777777" w:rsidR="00D705B4" w:rsidRDefault="00D705B4" w:rsidP="00D705B4">
      <w:pPr>
        <w:pStyle w:val="PL"/>
      </w:pPr>
      <w:r>
        <w:t xml:space="preserve">      properties:</w:t>
      </w:r>
    </w:p>
    <w:p w14:paraId="2D5716EE" w14:textId="77777777" w:rsidR="00D705B4" w:rsidRDefault="00D705B4" w:rsidP="00D705B4">
      <w:pPr>
        <w:pStyle w:val="PL"/>
      </w:pPr>
      <w:r>
        <w:t xml:space="preserve">        startTime:</w:t>
      </w:r>
    </w:p>
    <w:p w14:paraId="01176F6C" w14:textId="77777777" w:rsidR="00D705B4" w:rsidRDefault="00D705B4" w:rsidP="00D705B4">
      <w:pPr>
        <w:pStyle w:val="PL"/>
      </w:pPr>
      <w:r>
        <w:t xml:space="preserve">          $ref: 'TS29571_CommonData.yaml#/components/schemas/DateTime'</w:t>
      </w:r>
    </w:p>
    <w:p w14:paraId="7B1A363B" w14:textId="77777777" w:rsidR="00D705B4" w:rsidRDefault="00D705B4" w:rsidP="00D705B4">
      <w:pPr>
        <w:pStyle w:val="PL"/>
      </w:pPr>
      <w:r>
        <w:t xml:space="preserve">        endTime:</w:t>
      </w:r>
    </w:p>
    <w:p w14:paraId="379F77E3" w14:textId="77777777" w:rsidR="00D705B4" w:rsidRDefault="00D705B4" w:rsidP="00D705B4">
      <w:pPr>
        <w:pStyle w:val="PL"/>
      </w:pPr>
      <w:r>
        <w:t xml:space="preserve">          $ref: 'TS29571_CommonData.yaml#/components/schemas/DateTime'</w:t>
      </w:r>
    </w:p>
    <w:p w14:paraId="7BC7079E" w14:textId="77777777" w:rsidR="00D705B4" w:rsidRDefault="00D705B4" w:rsidP="00D705B4">
      <w:pPr>
        <w:pStyle w:val="PL"/>
        <w:rPr>
          <w:noProof w:val="0"/>
        </w:rPr>
      </w:pPr>
      <w:r>
        <w:rPr>
          <w:noProof w:val="0"/>
        </w:rPr>
        <w:t xml:space="preserve">        </w:t>
      </w:r>
      <w:proofErr w:type="spellStart"/>
      <w:r>
        <w:rPr>
          <w:noProof w:val="0"/>
        </w:rPr>
        <w:t>subsWithSources</w:t>
      </w:r>
      <w:proofErr w:type="spellEnd"/>
      <w:r>
        <w:rPr>
          <w:noProof w:val="0"/>
        </w:rPr>
        <w:t>:</w:t>
      </w:r>
    </w:p>
    <w:p w14:paraId="1D7C3588" w14:textId="77777777" w:rsidR="00D705B4" w:rsidRDefault="00D705B4" w:rsidP="00D705B4">
      <w:pPr>
        <w:pStyle w:val="PL"/>
        <w:rPr>
          <w:noProof w:val="0"/>
        </w:rPr>
      </w:pPr>
      <w:r>
        <w:rPr>
          <w:noProof w:val="0"/>
        </w:rPr>
        <w:t xml:space="preserve">          type: array</w:t>
      </w:r>
    </w:p>
    <w:p w14:paraId="411E6312" w14:textId="77777777" w:rsidR="00D705B4" w:rsidRDefault="00D705B4" w:rsidP="00D705B4">
      <w:pPr>
        <w:pStyle w:val="PL"/>
        <w:rPr>
          <w:noProof w:val="0"/>
        </w:rPr>
      </w:pPr>
      <w:r>
        <w:rPr>
          <w:noProof w:val="0"/>
        </w:rPr>
        <w:t xml:space="preserve">          items:</w:t>
      </w:r>
    </w:p>
    <w:p w14:paraId="45CB7A03" w14:textId="77777777" w:rsidR="00D705B4" w:rsidRDefault="00D705B4" w:rsidP="00D705B4">
      <w:pPr>
        <w:pStyle w:val="PL"/>
        <w:rPr>
          <w:noProof w:val="0"/>
        </w:rPr>
      </w:pPr>
      <w:r>
        <w:rPr>
          <w:noProof w:val="0"/>
        </w:rPr>
        <w:t xml:space="preserve">            type: string</w:t>
      </w:r>
    </w:p>
    <w:p w14:paraId="2A14A214" w14:textId="77777777" w:rsidR="00D705B4" w:rsidRDefault="00D705B4" w:rsidP="00D705B4">
      <w:pPr>
        <w:pStyle w:val="PL"/>
        <w:rPr>
          <w:noProof w:val="0"/>
        </w:rPr>
      </w:pPr>
      <w:r>
        <w:rPr>
          <w:noProof w:val="0"/>
        </w:rPr>
        <w:t xml:space="preserve">          </w:t>
      </w:r>
      <w:proofErr w:type="spellStart"/>
      <w:r>
        <w:rPr>
          <w:noProof w:val="0"/>
        </w:rPr>
        <w:t>minItems</w:t>
      </w:r>
      <w:proofErr w:type="spellEnd"/>
      <w:r>
        <w:rPr>
          <w:noProof w:val="0"/>
        </w:rPr>
        <w:t>: 1</w:t>
      </w:r>
    </w:p>
    <w:p w14:paraId="749A9CB3" w14:textId="77777777" w:rsidR="00D705B4" w:rsidRDefault="00D705B4" w:rsidP="00D705B4">
      <w:pPr>
        <w:pStyle w:val="PL"/>
        <w:rPr>
          <w:szCs w:val="18"/>
        </w:rPr>
      </w:pPr>
      <w:r>
        <w:t xml:space="preserve">          description: Information about subscriptions with the data sources.</w:t>
      </w:r>
    </w:p>
    <w:p w14:paraId="6A7A6B26" w14:textId="77777777" w:rsidR="00D705B4" w:rsidRDefault="00D705B4" w:rsidP="00D705B4">
      <w:pPr>
        <w:pStyle w:val="PL"/>
        <w:rPr>
          <w:noProof w:val="0"/>
        </w:rPr>
      </w:pPr>
      <w:r>
        <w:rPr>
          <w:noProof w:val="0"/>
        </w:rPr>
        <w:t xml:space="preserve">        data:</w:t>
      </w:r>
    </w:p>
    <w:p w14:paraId="756D6ED6" w14:textId="77777777" w:rsidR="00D705B4" w:rsidRDefault="00D705B4" w:rsidP="00D705B4">
      <w:pPr>
        <w:pStyle w:val="PL"/>
        <w:rPr>
          <w:noProof w:val="0"/>
        </w:rPr>
      </w:pPr>
      <w:r>
        <w:rPr>
          <w:noProof w:val="0"/>
        </w:rPr>
        <w:t xml:space="preserve">          type: array</w:t>
      </w:r>
    </w:p>
    <w:p w14:paraId="02420660" w14:textId="77777777" w:rsidR="00D705B4" w:rsidRDefault="00D705B4" w:rsidP="00D705B4">
      <w:pPr>
        <w:pStyle w:val="PL"/>
        <w:rPr>
          <w:noProof w:val="0"/>
        </w:rPr>
      </w:pPr>
      <w:r>
        <w:rPr>
          <w:noProof w:val="0"/>
        </w:rPr>
        <w:t xml:space="preserve">          items:</w:t>
      </w:r>
    </w:p>
    <w:p w14:paraId="39FB4374" w14:textId="77777777" w:rsidR="00D705B4" w:rsidRDefault="00D705B4" w:rsidP="00D705B4">
      <w:pPr>
        <w:pStyle w:val="PL"/>
        <w:rPr>
          <w:noProof w:val="0"/>
        </w:rPr>
      </w:pPr>
      <w:r>
        <w:rPr>
          <w:noProof w:val="0"/>
        </w:rPr>
        <w:t xml:space="preserve">            type: string</w:t>
      </w:r>
    </w:p>
    <w:p w14:paraId="775783EB" w14:textId="77777777" w:rsidR="00D705B4" w:rsidRDefault="00D705B4" w:rsidP="00D705B4">
      <w:pPr>
        <w:pStyle w:val="PL"/>
        <w:rPr>
          <w:noProof w:val="0"/>
        </w:rPr>
      </w:pPr>
      <w:r>
        <w:rPr>
          <w:noProof w:val="0"/>
        </w:rPr>
        <w:t xml:space="preserve">          </w:t>
      </w:r>
      <w:proofErr w:type="spellStart"/>
      <w:r>
        <w:rPr>
          <w:noProof w:val="0"/>
        </w:rPr>
        <w:t>minItems</w:t>
      </w:r>
      <w:proofErr w:type="spellEnd"/>
      <w:r>
        <w:rPr>
          <w:noProof w:val="0"/>
        </w:rPr>
        <w:t>: 1</w:t>
      </w:r>
    </w:p>
    <w:p w14:paraId="736CC9DA" w14:textId="77777777" w:rsidR="00D705B4" w:rsidRDefault="00D705B4" w:rsidP="00D705B4">
      <w:pPr>
        <w:pStyle w:val="PL"/>
        <w:rPr>
          <w:rFonts w:eastAsia="DengXian"/>
        </w:rPr>
      </w:pPr>
      <w:r>
        <w:t xml:space="preserve">          description: Historical data related to the analytics</w:t>
      </w:r>
      <w:r>
        <w:rPr>
          <w:szCs w:val="18"/>
        </w:rPr>
        <w:t>.</w:t>
      </w:r>
    </w:p>
    <w:p w14:paraId="2F889739" w14:textId="77777777" w:rsidR="00D705B4" w:rsidRDefault="00D705B4" w:rsidP="00D705B4">
      <w:pPr>
        <w:pStyle w:val="PL"/>
      </w:pPr>
      <w:r>
        <w:t xml:space="preserve">      required:</w:t>
      </w:r>
    </w:p>
    <w:p w14:paraId="261E3642" w14:textId="77777777" w:rsidR="00D705B4" w:rsidRDefault="00D705B4" w:rsidP="00D705B4">
      <w:pPr>
        <w:pStyle w:val="PL"/>
      </w:pPr>
      <w:r>
        <w:t xml:space="preserve">        - data</w:t>
      </w:r>
    </w:p>
    <w:p w14:paraId="70143F91" w14:textId="77777777" w:rsidR="00D705B4" w:rsidRDefault="00D705B4" w:rsidP="00D705B4">
      <w:pPr>
        <w:pStyle w:val="PL"/>
      </w:pPr>
      <w:r>
        <w:t xml:space="preserve">    SpecificAnalyticsSubscription:</w:t>
      </w:r>
    </w:p>
    <w:p w14:paraId="53D7835A" w14:textId="77777777" w:rsidR="00D705B4" w:rsidRDefault="00D705B4" w:rsidP="00D705B4">
      <w:pPr>
        <w:pStyle w:val="PL"/>
      </w:pPr>
      <w:r>
        <w:t xml:space="preserve">      description: </w:t>
      </w:r>
      <w:r>
        <w:rPr>
          <w:lang w:eastAsia="zh-CN"/>
        </w:rPr>
        <w:t>Represents an existing subscription for a specific type of analytics to a specific NWDAF.</w:t>
      </w:r>
    </w:p>
    <w:p w14:paraId="0DD70045" w14:textId="77777777" w:rsidR="00D705B4" w:rsidRDefault="00D705B4" w:rsidP="00D705B4">
      <w:pPr>
        <w:pStyle w:val="PL"/>
      </w:pPr>
      <w:r>
        <w:t xml:space="preserve">      type: object</w:t>
      </w:r>
    </w:p>
    <w:p w14:paraId="0C32121D" w14:textId="77777777" w:rsidR="00D705B4" w:rsidRDefault="00D705B4" w:rsidP="00D705B4">
      <w:pPr>
        <w:pStyle w:val="PL"/>
      </w:pPr>
      <w:r>
        <w:t xml:space="preserve">      properties:</w:t>
      </w:r>
    </w:p>
    <w:p w14:paraId="77ED9B1A" w14:textId="77777777" w:rsidR="00D705B4" w:rsidRDefault="00D705B4" w:rsidP="00D705B4">
      <w:pPr>
        <w:pStyle w:val="PL"/>
      </w:pPr>
      <w:r>
        <w:t xml:space="preserve">        subscriptionId:</w:t>
      </w:r>
    </w:p>
    <w:p w14:paraId="716439F7" w14:textId="77777777" w:rsidR="00D705B4" w:rsidRDefault="00D705B4" w:rsidP="00D705B4">
      <w:pPr>
        <w:pStyle w:val="PL"/>
      </w:pPr>
      <w:r>
        <w:t xml:space="preserve">          type: string</w:t>
      </w:r>
    </w:p>
    <w:p w14:paraId="2D10ACF2" w14:textId="77777777" w:rsidR="00D705B4" w:rsidRDefault="00D705B4" w:rsidP="00D705B4">
      <w:pPr>
        <w:pStyle w:val="PL"/>
      </w:pPr>
      <w:r>
        <w:t xml:space="preserve">        producerId:</w:t>
      </w:r>
    </w:p>
    <w:p w14:paraId="73C78F43" w14:textId="77777777" w:rsidR="00D705B4" w:rsidRDefault="00D705B4" w:rsidP="00D705B4">
      <w:pPr>
        <w:pStyle w:val="PL"/>
      </w:pPr>
      <w:r>
        <w:t xml:space="preserve">          $ref: 'TS29571_CommonData.yaml#/components/schemas/NfInstanceId'</w:t>
      </w:r>
    </w:p>
    <w:p w14:paraId="49CFE4E4" w14:textId="77777777" w:rsidR="00D705B4" w:rsidRDefault="00D705B4" w:rsidP="00D705B4">
      <w:pPr>
        <w:pStyle w:val="PL"/>
      </w:pPr>
      <w:r>
        <w:t xml:space="preserve">        producerSetId:</w:t>
      </w:r>
    </w:p>
    <w:p w14:paraId="478CD9DE" w14:textId="77777777" w:rsidR="00D705B4" w:rsidRDefault="00D705B4" w:rsidP="00D705B4">
      <w:pPr>
        <w:pStyle w:val="PL"/>
      </w:pPr>
      <w:r>
        <w:t xml:space="preserve">          $ref: 'TS29571_CommonData.yaml#/components/schemas/NfSetId'</w:t>
      </w:r>
    </w:p>
    <w:p w14:paraId="018EE7BA" w14:textId="77777777" w:rsidR="00D705B4" w:rsidRDefault="00D705B4" w:rsidP="00D705B4">
      <w:pPr>
        <w:pStyle w:val="PL"/>
      </w:pPr>
      <w:r>
        <w:t xml:space="preserve">        nwdafEvSub:</w:t>
      </w:r>
    </w:p>
    <w:p w14:paraId="625C8862" w14:textId="77777777" w:rsidR="00D705B4" w:rsidRDefault="00D705B4" w:rsidP="00D705B4">
      <w:pPr>
        <w:pStyle w:val="PL"/>
      </w:pPr>
      <w:r>
        <w:t xml:space="preserve">          $ref: 'TS29520_Nnwdaf_EventsSubscription.yaml#/components/schemas/NnwdafEventsSubscription'</w:t>
      </w:r>
    </w:p>
    <w:p w14:paraId="12E91230" w14:textId="77777777" w:rsidR="00D705B4" w:rsidRDefault="00D705B4" w:rsidP="00D705B4">
      <w:pPr>
        <w:pStyle w:val="PL"/>
        <w:rPr>
          <w:noProof w:val="0"/>
        </w:rPr>
      </w:pPr>
      <w:r>
        <w:rPr>
          <w:noProof w:val="0"/>
        </w:rPr>
        <w:t xml:space="preserve">      </w:t>
      </w:r>
      <w:proofErr w:type="spellStart"/>
      <w:r>
        <w:rPr>
          <w:noProof w:val="0"/>
        </w:rPr>
        <w:t>allOf</w:t>
      </w:r>
      <w:proofErr w:type="spellEnd"/>
      <w:r>
        <w:rPr>
          <w:noProof w:val="0"/>
        </w:rPr>
        <w:t>:</w:t>
      </w:r>
    </w:p>
    <w:p w14:paraId="126B80AD" w14:textId="77777777" w:rsidR="00D705B4" w:rsidRDefault="00D705B4" w:rsidP="00D705B4">
      <w:pPr>
        <w:pStyle w:val="PL"/>
      </w:pPr>
      <w:r>
        <w:t xml:space="preserve">        - anyOf:</w:t>
      </w:r>
    </w:p>
    <w:p w14:paraId="41341A08" w14:textId="77777777" w:rsidR="00D705B4" w:rsidRDefault="00D705B4" w:rsidP="00D705B4">
      <w:pPr>
        <w:pStyle w:val="PL"/>
      </w:pPr>
      <w:r>
        <w:t xml:space="preserve">          - required: [producerId]</w:t>
      </w:r>
    </w:p>
    <w:p w14:paraId="06D76CB1" w14:textId="77777777" w:rsidR="00D705B4" w:rsidRDefault="00D705B4" w:rsidP="00D705B4">
      <w:pPr>
        <w:pStyle w:val="PL"/>
      </w:pPr>
      <w:r>
        <w:t xml:space="preserve">          - required: [producerSetId]</w:t>
      </w:r>
    </w:p>
    <w:p w14:paraId="1171763B" w14:textId="77777777" w:rsidR="00D705B4" w:rsidRDefault="00D705B4" w:rsidP="00D705B4">
      <w:pPr>
        <w:pStyle w:val="PL"/>
      </w:pPr>
      <w:r>
        <w:t xml:space="preserve">        - required: [subscriptionId]</w:t>
      </w:r>
    </w:p>
    <w:p w14:paraId="48D16430" w14:textId="77777777" w:rsidR="00D705B4" w:rsidRDefault="00D705B4" w:rsidP="00D705B4">
      <w:pPr>
        <w:pStyle w:val="PL"/>
      </w:pPr>
      <w:r>
        <w:t xml:space="preserve">        - required: [nwdafEvSub]</w:t>
      </w:r>
    </w:p>
    <w:p w14:paraId="23FD6C77" w14:textId="77777777" w:rsidR="00D705B4" w:rsidRDefault="00D705B4" w:rsidP="00D705B4">
      <w:pPr>
        <w:pStyle w:val="PL"/>
      </w:pPr>
      <w:r>
        <w:t xml:space="preserve">    RequestedContext:</w:t>
      </w:r>
    </w:p>
    <w:p w14:paraId="4C36E1B4" w14:textId="77777777" w:rsidR="00D705B4" w:rsidRDefault="00D705B4" w:rsidP="00D705B4">
      <w:pPr>
        <w:pStyle w:val="PL"/>
      </w:pPr>
      <w:r>
        <w:t xml:space="preserve">      description: Contains types </w:t>
      </w:r>
      <w:r>
        <w:rPr>
          <w:lang w:eastAsia="ko-KR"/>
        </w:rPr>
        <w:t>of analytics context information</w:t>
      </w:r>
      <w:r>
        <w:t>.</w:t>
      </w:r>
    </w:p>
    <w:p w14:paraId="707D9360" w14:textId="77777777" w:rsidR="00D705B4" w:rsidRDefault="00D705B4" w:rsidP="00D705B4">
      <w:pPr>
        <w:pStyle w:val="PL"/>
      </w:pPr>
      <w:r>
        <w:t xml:space="preserve">      type: object</w:t>
      </w:r>
    </w:p>
    <w:p w14:paraId="1C8BB3AD" w14:textId="77777777" w:rsidR="00D705B4" w:rsidRDefault="00D705B4" w:rsidP="00D705B4">
      <w:pPr>
        <w:pStyle w:val="PL"/>
      </w:pPr>
      <w:r>
        <w:t xml:space="preserve">      properties:</w:t>
      </w:r>
    </w:p>
    <w:p w14:paraId="3678B99B" w14:textId="77777777" w:rsidR="00D705B4" w:rsidRDefault="00D705B4" w:rsidP="00D705B4">
      <w:pPr>
        <w:pStyle w:val="PL"/>
      </w:pPr>
      <w:r>
        <w:t xml:space="preserve">        contexts:</w:t>
      </w:r>
    </w:p>
    <w:p w14:paraId="50754D45" w14:textId="77777777" w:rsidR="00D705B4" w:rsidRDefault="00D705B4" w:rsidP="00D705B4">
      <w:pPr>
        <w:pStyle w:val="PL"/>
      </w:pPr>
      <w:r>
        <w:t xml:space="preserve">          type: array</w:t>
      </w:r>
    </w:p>
    <w:p w14:paraId="3F22215D" w14:textId="77777777" w:rsidR="00D705B4" w:rsidRDefault="00D705B4" w:rsidP="00D705B4">
      <w:pPr>
        <w:pStyle w:val="PL"/>
      </w:pPr>
      <w:r>
        <w:t xml:space="preserve">          items:</w:t>
      </w:r>
    </w:p>
    <w:p w14:paraId="1B66C9B3" w14:textId="77777777" w:rsidR="00D705B4" w:rsidRDefault="00D705B4" w:rsidP="00D705B4">
      <w:pPr>
        <w:pStyle w:val="PL"/>
      </w:pPr>
      <w:r>
        <w:lastRenderedPageBreak/>
        <w:t xml:space="preserve">            $ref: '#/components/schemas/ContextType</w:t>
      </w:r>
      <w:r>
        <w:rPr>
          <w:rFonts w:eastAsia="DengXian"/>
        </w:rPr>
        <w:t>'</w:t>
      </w:r>
    </w:p>
    <w:p w14:paraId="5154947E" w14:textId="77777777" w:rsidR="00D705B4" w:rsidRDefault="00D705B4" w:rsidP="00D705B4">
      <w:pPr>
        <w:pStyle w:val="PL"/>
      </w:pPr>
      <w:r>
        <w:t xml:space="preserve">          minItems: 1</w:t>
      </w:r>
    </w:p>
    <w:p w14:paraId="34D19604" w14:textId="77777777" w:rsidR="00D705B4" w:rsidRDefault="00D705B4" w:rsidP="00D705B4">
      <w:pPr>
        <w:pStyle w:val="PL"/>
        <w:rPr>
          <w:rFonts w:eastAsia="DengXian"/>
        </w:rPr>
      </w:pPr>
      <w:r>
        <w:rPr>
          <w:rFonts w:eastAsia="DengXian"/>
        </w:rPr>
        <w:t xml:space="preserve">          description: </w:t>
      </w:r>
      <w:r>
        <w:t>List of analytics context types</w:t>
      </w:r>
      <w:r>
        <w:rPr>
          <w:lang w:eastAsia="ko-KR"/>
        </w:rPr>
        <w:t>.</w:t>
      </w:r>
    </w:p>
    <w:p w14:paraId="6774F509" w14:textId="77777777" w:rsidR="00D705B4" w:rsidRDefault="00D705B4" w:rsidP="00D705B4">
      <w:pPr>
        <w:pStyle w:val="PL"/>
      </w:pPr>
      <w:r>
        <w:t xml:space="preserve">      required:</w:t>
      </w:r>
    </w:p>
    <w:p w14:paraId="0CE95575" w14:textId="77777777" w:rsidR="00D705B4" w:rsidRPr="003202D5" w:rsidRDefault="00D705B4" w:rsidP="00D705B4">
      <w:pPr>
        <w:pStyle w:val="PL"/>
      </w:pPr>
      <w:r>
        <w:t xml:space="preserve">        - contexts</w:t>
      </w:r>
    </w:p>
    <w:p w14:paraId="6E800E4B" w14:textId="77777777" w:rsidR="00D705B4" w:rsidRPr="003202D5" w:rsidRDefault="00D705B4" w:rsidP="00D705B4">
      <w:pPr>
        <w:pStyle w:val="PL"/>
      </w:pPr>
      <w:r w:rsidRPr="003202D5">
        <w:t xml:space="preserve">    SmcceInfo:</w:t>
      </w:r>
    </w:p>
    <w:p w14:paraId="41B13434" w14:textId="77777777" w:rsidR="00D705B4" w:rsidRPr="003202D5" w:rsidRDefault="00D705B4" w:rsidP="00D705B4">
      <w:pPr>
        <w:pStyle w:val="PL"/>
      </w:pPr>
      <w:r w:rsidRPr="003202D5">
        <w:t xml:space="preserve">      description: Represents the Session Management congestion control experience information.</w:t>
      </w:r>
    </w:p>
    <w:p w14:paraId="462C8A87" w14:textId="77777777" w:rsidR="00D705B4" w:rsidRPr="003202D5" w:rsidRDefault="00D705B4" w:rsidP="00D705B4">
      <w:pPr>
        <w:pStyle w:val="PL"/>
      </w:pPr>
      <w:r w:rsidRPr="003202D5">
        <w:t xml:space="preserve">      type: object</w:t>
      </w:r>
    </w:p>
    <w:p w14:paraId="35CB3C81" w14:textId="77777777" w:rsidR="00D705B4" w:rsidRPr="003202D5" w:rsidRDefault="00D705B4" w:rsidP="00D705B4">
      <w:pPr>
        <w:pStyle w:val="PL"/>
      </w:pPr>
      <w:r w:rsidRPr="003202D5">
        <w:t xml:space="preserve">      properties:</w:t>
      </w:r>
    </w:p>
    <w:p w14:paraId="50DCE413" w14:textId="77777777" w:rsidR="00D705B4" w:rsidRPr="003202D5" w:rsidRDefault="00D705B4" w:rsidP="00D705B4">
      <w:pPr>
        <w:pStyle w:val="PL"/>
      </w:pPr>
      <w:r w:rsidRPr="003202D5">
        <w:t xml:space="preserve">        dnn:</w:t>
      </w:r>
    </w:p>
    <w:p w14:paraId="4526841E" w14:textId="77777777" w:rsidR="00D705B4" w:rsidRPr="003202D5" w:rsidRDefault="00D705B4" w:rsidP="00D705B4">
      <w:pPr>
        <w:pStyle w:val="PL"/>
      </w:pPr>
      <w:r w:rsidRPr="003202D5">
        <w:t xml:space="preserve">          $ref: 'TS29571_CommonData.yaml#/components/schemas/Dnn'</w:t>
      </w:r>
    </w:p>
    <w:p w14:paraId="71A75D38" w14:textId="77777777" w:rsidR="00D705B4" w:rsidRPr="003202D5" w:rsidRDefault="00D705B4" w:rsidP="00D705B4">
      <w:pPr>
        <w:pStyle w:val="PL"/>
      </w:pPr>
      <w:r w:rsidRPr="003202D5">
        <w:t xml:space="preserve">        snssai:</w:t>
      </w:r>
    </w:p>
    <w:p w14:paraId="3CB023E1" w14:textId="77777777" w:rsidR="00D705B4" w:rsidRPr="003202D5" w:rsidRDefault="00D705B4" w:rsidP="00D705B4">
      <w:pPr>
        <w:pStyle w:val="PL"/>
      </w:pPr>
      <w:r w:rsidRPr="003202D5">
        <w:t xml:space="preserve">          $ref: 'TS29571_CommonData.yaml#/components/schemas/Snssai'</w:t>
      </w:r>
    </w:p>
    <w:p w14:paraId="4C5D565D" w14:textId="77777777" w:rsidR="00D705B4" w:rsidRPr="003202D5" w:rsidRDefault="00D705B4" w:rsidP="00D705B4">
      <w:pPr>
        <w:pStyle w:val="PL"/>
      </w:pPr>
      <w:r w:rsidRPr="003202D5">
        <w:t xml:space="preserve">        smcceUeList:</w:t>
      </w:r>
    </w:p>
    <w:p w14:paraId="33C70FA4" w14:textId="77777777" w:rsidR="00D705B4" w:rsidRPr="003202D5" w:rsidRDefault="00D705B4" w:rsidP="00D705B4">
      <w:pPr>
        <w:pStyle w:val="PL"/>
      </w:pPr>
      <w:r w:rsidRPr="003202D5">
        <w:t xml:space="preserve">          type: array</w:t>
      </w:r>
    </w:p>
    <w:p w14:paraId="76AFE8F5" w14:textId="77777777" w:rsidR="00D705B4" w:rsidRPr="003202D5" w:rsidRDefault="00D705B4" w:rsidP="00D705B4">
      <w:pPr>
        <w:pStyle w:val="PL"/>
      </w:pPr>
      <w:r w:rsidRPr="003202D5">
        <w:t xml:space="preserve">          items:</w:t>
      </w:r>
    </w:p>
    <w:p w14:paraId="5588EBCC" w14:textId="77777777" w:rsidR="00D705B4" w:rsidRPr="003202D5" w:rsidRDefault="00D705B4" w:rsidP="00D705B4">
      <w:pPr>
        <w:pStyle w:val="PL"/>
      </w:pPr>
      <w:r w:rsidRPr="003202D5">
        <w:t xml:space="preserve">            $ref: '#/components/schemas/SmcceUeList'</w:t>
      </w:r>
    </w:p>
    <w:p w14:paraId="00CAE76D" w14:textId="77777777" w:rsidR="00D705B4" w:rsidRPr="003202D5" w:rsidRDefault="00D705B4" w:rsidP="00D705B4">
      <w:pPr>
        <w:pStyle w:val="PL"/>
      </w:pPr>
      <w:r w:rsidRPr="003202D5">
        <w:t xml:space="preserve">          minItems: 1</w:t>
      </w:r>
    </w:p>
    <w:p w14:paraId="031CECCF" w14:textId="77777777" w:rsidR="00D705B4" w:rsidRDefault="00D705B4" w:rsidP="00D705B4">
      <w:pPr>
        <w:pStyle w:val="PL"/>
      </w:pPr>
      <w:r w:rsidRPr="003202D5">
        <w:t xml:space="preserve">    SmcceUeList:</w:t>
      </w:r>
    </w:p>
    <w:p w14:paraId="07B57B20" w14:textId="77777777" w:rsidR="00D705B4" w:rsidRDefault="00D705B4" w:rsidP="00D705B4">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584122E5" w14:textId="77777777" w:rsidR="00D705B4" w:rsidRDefault="00D705B4" w:rsidP="00D705B4">
      <w:pPr>
        <w:pStyle w:val="PL"/>
      </w:pPr>
      <w:r>
        <w:t xml:space="preserve">      type: object</w:t>
      </w:r>
    </w:p>
    <w:p w14:paraId="55E49975" w14:textId="77777777" w:rsidR="00D705B4" w:rsidRDefault="00D705B4" w:rsidP="00D705B4">
      <w:pPr>
        <w:pStyle w:val="PL"/>
      </w:pPr>
      <w:r>
        <w:t xml:space="preserve">      properties:</w:t>
      </w:r>
    </w:p>
    <w:p w14:paraId="3DDFFE50" w14:textId="77777777" w:rsidR="00D705B4" w:rsidRDefault="00D705B4" w:rsidP="00D705B4">
      <w:pPr>
        <w:pStyle w:val="PL"/>
      </w:pPr>
      <w:r>
        <w:t xml:space="preserve">        highLevel:</w:t>
      </w:r>
    </w:p>
    <w:p w14:paraId="552C109D" w14:textId="77777777" w:rsidR="00D705B4" w:rsidRDefault="00D705B4" w:rsidP="00D705B4">
      <w:pPr>
        <w:pStyle w:val="PL"/>
      </w:pPr>
      <w:r>
        <w:t xml:space="preserve">          type: array</w:t>
      </w:r>
    </w:p>
    <w:p w14:paraId="168630CD" w14:textId="77777777" w:rsidR="00D705B4" w:rsidRDefault="00D705B4" w:rsidP="00D705B4">
      <w:pPr>
        <w:pStyle w:val="PL"/>
      </w:pPr>
      <w:r>
        <w:t xml:space="preserve">          items:</w:t>
      </w:r>
    </w:p>
    <w:p w14:paraId="350AF32D" w14:textId="77777777" w:rsidR="00D705B4" w:rsidRDefault="00D705B4" w:rsidP="00D705B4">
      <w:pPr>
        <w:pStyle w:val="PL"/>
      </w:pPr>
      <w:r>
        <w:t xml:space="preserve">            $ref: 'TS29571_CommonData.yaml#/components/schemas/Supi'</w:t>
      </w:r>
    </w:p>
    <w:p w14:paraId="001FE2DD" w14:textId="77777777" w:rsidR="00D705B4" w:rsidRDefault="00D705B4" w:rsidP="00D705B4">
      <w:pPr>
        <w:pStyle w:val="PL"/>
      </w:pPr>
      <w:r>
        <w:t xml:space="preserve">        mediumLevel:</w:t>
      </w:r>
    </w:p>
    <w:p w14:paraId="624EDFC5" w14:textId="77777777" w:rsidR="00D705B4" w:rsidRDefault="00D705B4" w:rsidP="00D705B4">
      <w:pPr>
        <w:pStyle w:val="PL"/>
      </w:pPr>
      <w:r>
        <w:t xml:space="preserve">          type: array</w:t>
      </w:r>
    </w:p>
    <w:p w14:paraId="06EB7E36" w14:textId="77777777" w:rsidR="00D705B4" w:rsidRDefault="00D705B4" w:rsidP="00D705B4">
      <w:pPr>
        <w:pStyle w:val="PL"/>
      </w:pPr>
      <w:r>
        <w:t xml:space="preserve">          items:</w:t>
      </w:r>
    </w:p>
    <w:p w14:paraId="13557FDD" w14:textId="77777777" w:rsidR="00D705B4" w:rsidRDefault="00D705B4" w:rsidP="00D705B4">
      <w:pPr>
        <w:pStyle w:val="PL"/>
      </w:pPr>
      <w:r>
        <w:t xml:space="preserve">            $ref: 'TS29571_CommonData.yaml#/components/schemas/Supi'</w:t>
      </w:r>
    </w:p>
    <w:p w14:paraId="5216F522" w14:textId="77777777" w:rsidR="00D705B4" w:rsidRDefault="00D705B4" w:rsidP="00D705B4">
      <w:pPr>
        <w:pStyle w:val="PL"/>
      </w:pPr>
      <w:r>
        <w:t xml:space="preserve">        lowLevel:</w:t>
      </w:r>
    </w:p>
    <w:p w14:paraId="55C70DDD" w14:textId="77777777" w:rsidR="00D705B4" w:rsidRDefault="00D705B4" w:rsidP="00D705B4">
      <w:pPr>
        <w:pStyle w:val="PL"/>
      </w:pPr>
      <w:r>
        <w:t xml:space="preserve">          type: array</w:t>
      </w:r>
    </w:p>
    <w:p w14:paraId="506BC26F" w14:textId="77777777" w:rsidR="00D705B4" w:rsidRDefault="00D705B4" w:rsidP="00D705B4">
      <w:pPr>
        <w:pStyle w:val="PL"/>
      </w:pPr>
      <w:r>
        <w:t xml:space="preserve">          items:</w:t>
      </w:r>
    </w:p>
    <w:p w14:paraId="510EEC6C" w14:textId="77777777" w:rsidR="00D705B4" w:rsidRDefault="00D705B4" w:rsidP="00D705B4">
      <w:pPr>
        <w:pStyle w:val="PL"/>
      </w:pPr>
      <w:r>
        <w:t xml:space="preserve">            $ref: 'TS29571_CommonData.yaml#/components/schemas/Supi'</w:t>
      </w:r>
    </w:p>
    <w:p w14:paraId="4490CBBE" w14:textId="77777777" w:rsidR="00D705B4" w:rsidRDefault="00D705B4" w:rsidP="00D705B4">
      <w:pPr>
        <w:pStyle w:val="PL"/>
      </w:pPr>
      <w:r>
        <w:t xml:space="preserve">    EventId:</w:t>
      </w:r>
    </w:p>
    <w:p w14:paraId="01E51011" w14:textId="77777777" w:rsidR="00D705B4" w:rsidRDefault="00D705B4" w:rsidP="00D705B4">
      <w:pPr>
        <w:pStyle w:val="PL"/>
      </w:pPr>
      <w:r>
        <w:t xml:space="preserve">      anyOf:</w:t>
      </w:r>
    </w:p>
    <w:p w14:paraId="4BA6200F" w14:textId="77777777" w:rsidR="00D705B4" w:rsidRDefault="00D705B4" w:rsidP="00D705B4">
      <w:pPr>
        <w:pStyle w:val="PL"/>
      </w:pPr>
      <w:r>
        <w:t xml:space="preserve">      - type: string</w:t>
      </w:r>
    </w:p>
    <w:p w14:paraId="3F28CF05" w14:textId="77777777" w:rsidR="00D705B4" w:rsidRDefault="00D705B4" w:rsidP="00D705B4">
      <w:pPr>
        <w:pStyle w:val="PL"/>
      </w:pPr>
      <w:r>
        <w:t xml:space="preserve">        enum:</w:t>
      </w:r>
    </w:p>
    <w:p w14:paraId="1B9ACF0E" w14:textId="77777777" w:rsidR="00D705B4" w:rsidRDefault="00D705B4" w:rsidP="00D705B4">
      <w:pPr>
        <w:pStyle w:val="PL"/>
      </w:pPr>
      <w:r>
        <w:t xml:space="preserve">          - LOAD_LEVEL_INFORMATION</w:t>
      </w:r>
    </w:p>
    <w:p w14:paraId="1D061691" w14:textId="77777777" w:rsidR="00D705B4" w:rsidRDefault="00D705B4" w:rsidP="00D705B4">
      <w:pPr>
        <w:pStyle w:val="PL"/>
      </w:pPr>
      <w:r>
        <w:t xml:space="preserve">          - NETWORK_PERFORMANCE</w:t>
      </w:r>
    </w:p>
    <w:p w14:paraId="0D9C8149" w14:textId="77777777" w:rsidR="00D705B4" w:rsidRDefault="00D705B4" w:rsidP="00D705B4">
      <w:pPr>
        <w:pStyle w:val="PL"/>
      </w:pPr>
      <w:r>
        <w:t xml:space="preserve">          - NF_LOAD</w:t>
      </w:r>
    </w:p>
    <w:p w14:paraId="4818815F" w14:textId="77777777" w:rsidR="00D705B4" w:rsidRDefault="00D705B4" w:rsidP="00D705B4">
      <w:pPr>
        <w:pStyle w:val="PL"/>
      </w:pPr>
      <w:r>
        <w:t xml:space="preserve">          - SERVICE_EXPERIENCE</w:t>
      </w:r>
    </w:p>
    <w:p w14:paraId="6F27E7A9" w14:textId="77777777" w:rsidR="00D705B4" w:rsidRDefault="00D705B4" w:rsidP="00D705B4">
      <w:pPr>
        <w:pStyle w:val="PL"/>
      </w:pPr>
      <w:r>
        <w:t xml:space="preserve">          - UE_MOBILITY</w:t>
      </w:r>
    </w:p>
    <w:p w14:paraId="68EF298A" w14:textId="77777777" w:rsidR="00D705B4" w:rsidRDefault="00D705B4" w:rsidP="00D705B4">
      <w:pPr>
        <w:pStyle w:val="PL"/>
      </w:pPr>
      <w:r>
        <w:t xml:space="preserve">          - UE_COMMUNICATION</w:t>
      </w:r>
    </w:p>
    <w:p w14:paraId="3A1989BF" w14:textId="77777777" w:rsidR="00D705B4" w:rsidRDefault="00D705B4" w:rsidP="00D705B4">
      <w:pPr>
        <w:pStyle w:val="PL"/>
      </w:pPr>
      <w:r>
        <w:t xml:space="preserve">          - QOS_SUSTAINABILITY</w:t>
      </w:r>
    </w:p>
    <w:p w14:paraId="00C62C79" w14:textId="77777777" w:rsidR="00D705B4" w:rsidRDefault="00D705B4" w:rsidP="00D705B4">
      <w:pPr>
        <w:pStyle w:val="PL"/>
      </w:pPr>
      <w:r>
        <w:t xml:space="preserve">          - ABNORMAL_BEHAVIOUR</w:t>
      </w:r>
    </w:p>
    <w:p w14:paraId="4DA4C764" w14:textId="77777777" w:rsidR="00D705B4" w:rsidRDefault="00D705B4" w:rsidP="00D705B4">
      <w:pPr>
        <w:pStyle w:val="PL"/>
      </w:pPr>
      <w:r>
        <w:t xml:space="preserve">          - USER_DATA_CONGESTION</w:t>
      </w:r>
    </w:p>
    <w:p w14:paraId="45823254" w14:textId="77777777" w:rsidR="00D705B4" w:rsidRDefault="00D705B4" w:rsidP="00D705B4">
      <w:pPr>
        <w:pStyle w:val="PL"/>
      </w:pPr>
      <w:r>
        <w:t xml:space="preserve">          - NSI_LOAD_LEVEL</w:t>
      </w:r>
    </w:p>
    <w:p w14:paraId="2ED18E25" w14:textId="77777777" w:rsidR="00D705B4" w:rsidRDefault="00D705B4" w:rsidP="00D705B4">
      <w:pPr>
        <w:pStyle w:val="PL"/>
      </w:pPr>
      <w:r>
        <w:t xml:space="preserve">          - </w:t>
      </w:r>
      <w:r>
        <w:rPr>
          <w:rFonts w:hint="eastAsia"/>
          <w:lang w:eastAsia="zh-CN"/>
        </w:rPr>
        <w:t>S</w:t>
      </w:r>
      <w:r>
        <w:rPr>
          <w:lang w:eastAsia="zh-CN"/>
        </w:rPr>
        <w:t>M_</w:t>
      </w:r>
      <w:r>
        <w:t>CONGESTION</w:t>
      </w:r>
    </w:p>
    <w:p w14:paraId="3D360EBA" w14:textId="04D581DB" w:rsidR="005C6E63" w:rsidRDefault="005C6E63" w:rsidP="005C6E63">
      <w:pPr>
        <w:pStyle w:val="PL"/>
        <w:rPr>
          <w:ins w:id="207" w:author="KDDI_r2" w:date="2022-02-18T20:22:00Z"/>
        </w:rPr>
      </w:pPr>
      <w:ins w:id="208" w:author="KDDI_r2" w:date="2022-02-18T20:22:00Z">
        <w:r>
          <w:t xml:space="preserve">          - DN_PERFORMANCE</w:t>
        </w:r>
      </w:ins>
    </w:p>
    <w:p w14:paraId="3846DBD0" w14:textId="683E6859" w:rsidR="00D705B4" w:rsidRDefault="00D705B4" w:rsidP="00D705B4">
      <w:pPr>
        <w:pStyle w:val="PL"/>
      </w:pPr>
      <w:r>
        <w:t xml:space="preserve">      - type: string</w:t>
      </w:r>
    </w:p>
    <w:p w14:paraId="116B8126" w14:textId="77777777" w:rsidR="00D705B4" w:rsidRDefault="00D705B4" w:rsidP="00D705B4">
      <w:pPr>
        <w:pStyle w:val="PL"/>
      </w:pPr>
      <w:r>
        <w:t xml:space="preserve">        description: &gt;</w:t>
      </w:r>
    </w:p>
    <w:p w14:paraId="64464653" w14:textId="77777777" w:rsidR="00D705B4" w:rsidRDefault="00D705B4" w:rsidP="00D705B4">
      <w:pPr>
        <w:pStyle w:val="PL"/>
      </w:pPr>
      <w:r>
        <w:t xml:space="preserve">          This string provides forward-compatibility with future</w:t>
      </w:r>
    </w:p>
    <w:p w14:paraId="7704CED7" w14:textId="77777777" w:rsidR="00D705B4" w:rsidRDefault="00D705B4" w:rsidP="00D705B4">
      <w:pPr>
        <w:pStyle w:val="PL"/>
      </w:pPr>
      <w:r>
        <w:t xml:space="preserve">          extensions to the enumeration but is not used to encode</w:t>
      </w:r>
    </w:p>
    <w:p w14:paraId="0E801581" w14:textId="77777777" w:rsidR="00D705B4" w:rsidRDefault="00D705B4" w:rsidP="00D705B4">
      <w:pPr>
        <w:pStyle w:val="PL"/>
      </w:pPr>
      <w:r>
        <w:t xml:space="preserve">          content defined in the present version of this API.</w:t>
      </w:r>
    </w:p>
    <w:p w14:paraId="62C5B207" w14:textId="77777777" w:rsidR="00D705B4" w:rsidRDefault="00D705B4" w:rsidP="00D705B4">
      <w:pPr>
        <w:pStyle w:val="PL"/>
      </w:pPr>
      <w:r>
        <w:t xml:space="preserve">      description: &gt;</w:t>
      </w:r>
    </w:p>
    <w:p w14:paraId="554BB146" w14:textId="77777777" w:rsidR="00D705B4" w:rsidRDefault="00D705B4" w:rsidP="00D705B4">
      <w:pPr>
        <w:pStyle w:val="PL"/>
      </w:pPr>
      <w:r>
        <w:t xml:space="preserve">        Possible values are</w:t>
      </w:r>
    </w:p>
    <w:p w14:paraId="53DCB880" w14:textId="77777777" w:rsidR="00D705B4" w:rsidRDefault="00D705B4" w:rsidP="00D705B4">
      <w:pPr>
        <w:pStyle w:val="PL"/>
      </w:pPr>
      <w:r>
        <w:t xml:space="preserve">        - LOAD_LEVEL_INFORMATION: Represent the analytics of load level information of corresponding network slice.</w:t>
      </w:r>
    </w:p>
    <w:p w14:paraId="559ED9D2" w14:textId="77777777" w:rsidR="00D705B4" w:rsidRDefault="00D705B4" w:rsidP="00D705B4">
      <w:pPr>
        <w:pStyle w:val="PL"/>
        <w:rPr>
          <w:lang w:val="en-US"/>
        </w:rPr>
      </w:pPr>
      <w:r>
        <w:rPr>
          <w:lang w:val="en-US"/>
        </w:rPr>
        <w:t xml:space="preserve">        - NETWORK_PERFORMANCE: Represent the analytics of network performance information.</w:t>
      </w:r>
    </w:p>
    <w:p w14:paraId="4A172687" w14:textId="77777777" w:rsidR="00D705B4" w:rsidRDefault="00D705B4" w:rsidP="00D705B4">
      <w:pPr>
        <w:pStyle w:val="PL"/>
        <w:rPr>
          <w:lang w:val="en-US"/>
        </w:rPr>
      </w:pPr>
      <w:r>
        <w:rPr>
          <w:lang w:val="en-US"/>
        </w:rPr>
        <w:t xml:space="preserve">        - NF_LOAD: Indicates that the event subscribed is NF Load.</w:t>
      </w:r>
    </w:p>
    <w:p w14:paraId="752DEFB1" w14:textId="77777777" w:rsidR="00D705B4" w:rsidRDefault="00D705B4" w:rsidP="00D705B4">
      <w:pPr>
        <w:pStyle w:val="PL"/>
        <w:rPr>
          <w:lang w:val="en-US"/>
        </w:rPr>
      </w:pPr>
      <w:r>
        <w:rPr>
          <w:lang w:val="en-US"/>
        </w:rPr>
        <w:t xml:space="preserve">        - SERVICE_EXPERIENCE: Represent the analytics of service experience information of the specific applications.</w:t>
      </w:r>
    </w:p>
    <w:p w14:paraId="7E5153A8" w14:textId="77777777" w:rsidR="00D705B4" w:rsidRDefault="00D705B4" w:rsidP="00D705B4">
      <w:pPr>
        <w:pStyle w:val="PL"/>
        <w:rPr>
          <w:lang w:val="en-US"/>
        </w:rPr>
      </w:pPr>
      <w:r>
        <w:rPr>
          <w:lang w:val="en-US"/>
        </w:rPr>
        <w:t xml:space="preserve">        - UE_MOBILITY: Represent the analytics of UE mobility.</w:t>
      </w:r>
    </w:p>
    <w:p w14:paraId="110345B3" w14:textId="77777777" w:rsidR="00D705B4" w:rsidRDefault="00D705B4" w:rsidP="00D705B4">
      <w:pPr>
        <w:pStyle w:val="PL"/>
        <w:rPr>
          <w:lang w:val="en-US"/>
        </w:rPr>
      </w:pPr>
      <w:r>
        <w:rPr>
          <w:lang w:val="en-US"/>
        </w:rPr>
        <w:t xml:space="preserve">        - UE_COMMUNICATION: Represent the analytics of UE communication.</w:t>
      </w:r>
    </w:p>
    <w:p w14:paraId="4595ACA2" w14:textId="77777777" w:rsidR="00D705B4" w:rsidRDefault="00D705B4" w:rsidP="00D705B4">
      <w:pPr>
        <w:pStyle w:val="PL"/>
        <w:rPr>
          <w:lang w:val="en-US"/>
        </w:rPr>
      </w:pPr>
      <w:r>
        <w:rPr>
          <w:lang w:val="en-US"/>
        </w:rPr>
        <w:t xml:space="preserve">        - QOS_SUSTAINABILITY: Represent the analytics of QoS sustainability information in the certain area.</w:t>
      </w:r>
      <w:r>
        <w:t xml:space="preserve"> </w:t>
      </w:r>
    </w:p>
    <w:p w14:paraId="1A0C9D11" w14:textId="77777777" w:rsidR="00D705B4" w:rsidRDefault="00D705B4" w:rsidP="00D705B4">
      <w:pPr>
        <w:pStyle w:val="PL"/>
        <w:rPr>
          <w:lang w:val="en-US"/>
        </w:rPr>
      </w:pPr>
      <w:r>
        <w:rPr>
          <w:lang w:val="en-US"/>
        </w:rPr>
        <w:t xml:space="preserve">        - ABNORMAL_BEHAVIOUR: Indicates that the event subscribed is abnormal behaviour information.</w:t>
      </w:r>
    </w:p>
    <w:p w14:paraId="70F26353" w14:textId="77777777" w:rsidR="00D705B4" w:rsidRDefault="00D705B4" w:rsidP="00D705B4">
      <w:pPr>
        <w:pStyle w:val="PL"/>
        <w:rPr>
          <w:lang w:val="en-US"/>
        </w:rPr>
      </w:pPr>
      <w:r>
        <w:rPr>
          <w:lang w:val="en-US"/>
        </w:rPr>
        <w:t xml:space="preserve">        - USER_DATA_CONGESTION: Represent the analytics of the user data congestion in the certain area.</w:t>
      </w:r>
    </w:p>
    <w:p w14:paraId="1DD9524D" w14:textId="77777777" w:rsidR="00D705B4" w:rsidRDefault="00D705B4" w:rsidP="00D705B4">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35372439" w14:textId="77777777" w:rsidR="00D705B4" w:rsidRDefault="00D705B4" w:rsidP="00D705B4">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1F7566CA" w14:textId="77777777" w:rsidR="00D705B4" w:rsidRDefault="00D705B4" w:rsidP="00D705B4">
      <w:pPr>
        <w:pStyle w:val="PL"/>
      </w:pPr>
      <w:bookmarkStart w:id="209" w:name="_Hlk85735569"/>
      <w:r>
        <w:t xml:space="preserve">    ContextType:</w:t>
      </w:r>
    </w:p>
    <w:p w14:paraId="75F5232E" w14:textId="77777777" w:rsidR="00D705B4" w:rsidRDefault="00D705B4" w:rsidP="00D705B4">
      <w:pPr>
        <w:pStyle w:val="PL"/>
      </w:pPr>
      <w:r>
        <w:t xml:space="preserve">      anyOf:</w:t>
      </w:r>
    </w:p>
    <w:p w14:paraId="585386B5" w14:textId="77777777" w:rsidR="00D705B4" w:rsidRDefault="00D705B4" w:rsidP="00D705B4">
      <w:pPr>
        <w:pStyle w:val="PL"/>
      </w:pPr>
      <w:r>
        <w:t xml:space="preserve">      - type: string</w:t>
      </w:r>
    </w:p>
    <w:p w14:paraId="1763B648" w14:textId="77777777" w:rsidR="00D705B4" w:rsidRDefault="00D705B4" w:rsidP="00D705B4">
      <w:pPr>
        <w:pStyle w:val="PL"/>
      </w:pPr>
      <w:r>
        <w:lastRenderedPageBreak/>
        <w:t xml:space="preserve">        enum:</w:t>
      </w:r>
    </w:p>
    <w:p w14:paraId="6754AA8A" w14:textId="77777777" w:rsidR="00D705B4" w:rsidRDefault="00D705B4" w:rsidP="00D705B4">
      <w:pPr>
        <w:pStyle w:val="PL"/>
      </w:pPr>
      <w:r>
        <w:t xml:space="preserve">          - PENDING_ANALYTICS</w:t>
      </w:r>
    </w:p>
    <w:p w14:paraId="361F6DCA" w14:textId="77777777" w:rsidR="00D705B4" w:rsidRDefault="00D705B4" w:rsidP="00D705B4">
      <w:pPr>
        <w:pStyle w:val="PL"/>
      </w:pPr>
      <w:r>
        <w:t xml:space="preserve">          - HISTORICAL_ANALYTICS</w:t>
      </w:r>
    </w:p>
    <w:p w14:paraId="6EC3A94F" w14:textId="77777777" w:rsidR="00D705B4" w:rsidRDefault="00D705B4" w:rsidP="00D705B4">
      <w:pPr>
        <w:pStyle w:val="PL"/>
      </w:pPr>
      <w:r>
        <w:t xml:space="preserve">          - AGGR_SUBS</w:t>
      </w:r>
    </w:p>
    <w:p w14:paraId="63432E1D" w14:textId="77777777" w:rsidR="00D705B4" w:rsidRDefault="00D705B4" w:rsidP="00D705B4">
      <w:pPr>
        <w:pStyle w:val="PL"/>
      </w:pPr>
      <w:r>
        <w:t xml:space="preserve">          - DATA</w:t>
      </w:r>
    </w:p>
    <w:p w14:paraId="234CF676" w14:textId="77777777" w:rsidR="00D705B4" w:rsidRDefault="00D705B4" w:rsidP="00D705B4">
      <w:pPr>
        <w:pStyle w:val="PL"/>
      </w:pPr>
      <w:r>
        <w:t xml:space="preserve">          - AGGR_INFO</w:t>
      </w:r>
    </w:p>
    <w:p w14:paraId="5A97E43B" w14:textId="77777777" w:rsidR="00D705B4" w:rsidRDefault="00D705B4" w:rsidP="00D705B4">
      <w:pPr>
        <w:pStyle w:val="PL"/>
      </w:pPr>
      <w:r>
        <w:t xml:space="preserve">          - ML_MODELS</w:t>
      </w:r>
    </w:p>
    <w:p w14:paraId="101BA3B2" w14:textId="77777777" w:rsidR="00D705B4" w:rsidRDefault="00D705B4" w:rsidP="00D705B4">
      <w:pPr>
        <w:pStyle w:val="PL"/>
      </w:pPr>
      <w:r>
        <w:t xml:space="preserve">      - type: string</w:t>
      </w:r>
    </w:p>
    <w:p w14:paraId="0F63AB99" w14:textId="77777777" w:rsidR="00D705B4" w:rsidRDefault="00D705B4" w:rsidP="00D705B4">
      <w:pPr>
        <w:pStyle w:val="PL"/>
      </w:pPr>
      <w:r>
        <w:t xml:space="preserve">        description: &gt;</w:t>
      </w:r>
    </w:p>
    <w:p w14:paraId="7DBACE71" w14:textId="77777777" w:rsidR="00D705B4" w:rsidRDefault="00D705B4" w:rsidP="00D705B4">
      <w:pPr>
        <w:pStyle w:val="PL"/>
      </w:pPr>
      <w:r>
        <w:t xml:space="preserve">          This string provides forward-compatibility with future</w:t>
      </w:r>
    </w:p>
    <w:p w14:paraId="028EB84B" w14:textId="77777777" w:rsidR="00D705B4" w:rsidRDefault="00D705B4" w:rsidP="00D705B4">
      <w:pPr>
        <w:pStyle w:val="PL"/>
      </w:pPr>
      <w:r>
        <w:t xml:space="preserve">          extensions to the enumeration but is not used to encode</w:t>
      </w:r>
    </w:p>
    <w:p w14:paraId="3840D6CF" w14:textId="77777777" w:rsidR="00D705B4" w:rsidRDefault="00D705B4" w:rsidP="00D705B4">
      <w:pPr>
        <w:pStyle w:val="PL"/>
      </w:pPr>
      <w:r>
        <w:t xml:space="preserve">          content defined in the present version of this API.</w:t>
      </w:r>
    </w:p>
    <w:p w14:paraId="2A7D9A92" w14:textId="77777777" w:rsidR="00D705B4" w:rsidRDefault="00D705B4" w:rsidP="00D705B4">
      <w:pPr>
        <w:pStyle w:val="PL"/>
      </w:pPr>
      <w:r>
        <w:t xml:space="preserve">      description: &gt;</w:t>
      </w:r>
    </w:p>
    <w:p w14:paraId="2F9F9594" w14:textId="77777777" w:rsidR="00D705B4" w:rsidRDefault="00D705B4" w:rsidP="00D705B4">
      <w:pPr>
        <w:pStyle w:val="PL"/>
      </w:pPr>
      <w:r>
        <w:t xml:space="preserve">        Possible values are</w:t>
      </w:r>
    </w:p>
    <w:p w14:paraId="183A0DA2" w14:textId="77777777" w:rsidR="00D705B4" w:rsidRDefault="00D705B4" w:rsidP="00D705B4">
      <w:pPr>
        <w:pStyle w:val="PL"/>
      </w:pPr>
      <w:r>
        <w:t xml:space="preserve">        - PENDING_ANALYTICS: Represents context information that relates to pending output analytics.</w:t>
      </w:r>
    </w:p>
    <w:p w14:paraId="0629C28B" w14:textId="77777777" w:rsidR="00D705B4" w:rsidRDefault="00D705B4" w:rsidP="00D705B4">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0B18F4F0" w14:textId="77777777" w:rsidR="00D705B4" w:rsidRDefault="00D705B4" w:rsidP="00D705B4">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577955A1" w14:textId="77777777" w:rsidR="00D705B4" w:rsidRDefault="00D705B4" w:rsidP="00D705B4">
      <w:pPr>
        <w:pStyle w:val="PL"/>
        <w:rPr>
          <w:lang w:val="en-US"/>
        </w:rPr>
      </w:pPr>
      <w:r>
        <w:rPr>
          <w:lang w:val="en-US"/>
        </w:rPr>
        <w:t xml:space="preserve">        - </w:t>
      </w:r>
      <w:r>
        <w:t>DATA</w:t>
      </w:r>
      <w:r>
        <w:rPr>
          <w:lang w:val="en-US"/>
        </w:rPr>
        <w:t xml:space="preserve">: </w:t>
      </w:r>
      <w:r>
        <w:t>Represents context information about historical data that is available.</w:t>
      </w:r>
    </w:p>
    <w:p w14:paraId="64D6F567" w14:textId="77777777" w:rsidR="00D705B4" w:rsidRDefault="00D705B4" w:rsidP="00D705B4">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25914A2F" w14:textId="77777777" w:rsidR="00D705B4" w:rsidRDefault="00D705B4" w:rsidP="00D705B4">
      <w:pPr>
        <w:pStyle w:val="PL"/>
      </w:pPr>
      <w:r>
        <w:rPr>
          <w:lang w:val="en-US"/>
        </w:rPr>
        <w:t xml:space="preserve">        - </w:t>
      </w:r>
      <w:r>
        <w:t>ML_MODELS</w:t>
      </w:r>
      <w:r>
        <w:rPr>
          <w:lang w:val="en-US"/>
        </w:rPr>
        <w:t xml:space="preserve">: </w:t>
      </w:r>
      <w:r>
        <w:t>Represents context information about used ML models.</w:t>
      </w:r>
    </w:p>
    <w:p w14:paraId="51D7B7C7" w14:textId="77777777" w:rsidR="00D705B4" w:rsidRDefault="00D705B4" w:rsidP="00D705B4">
      <w:pPr>
        <w:pStyle w:val="PL"/>
      </w:pPr>
      <w:r>
        <w:t xml:space="preserve">    AdrfDataType:</w:t>
      </w:r>
    </w:p>
    <w:p w14:paraId="5BB22ACD" w14:textId="77777777" w:rsidR="00D705B4" w:rsidRDefault="00D705B4" w:rsidP="00D705B4">
      <w:pPr>
        <w:pStyle w:val="PL"/>
      </w:pPr>
      <w:r>
        <w:t xml:space="preserve">      anyOf:</w:t>
      </w:r>
    </w:p>
    <w:p w14:paraId="5D20EEAF" w14:textId="77777777" w:rsidR="00D705B4" w:rsidRDefault="00D705B4" w:rsidP="00D705B4">
      <w:pPr>
        <w:pStyle w:val="PL"/>
      </w:pPr>
      <w:r>
        <w:t xml:space="preserve">      - type: string</w:t>
      </w:r>
    </w:p>
    <w:p w14:paraId="5371A536" w14:textId="77777777" w:rsidR="00D705B4" w:rsidRDefault="00D705B4" w:rsidP="00D705B4">
      <w:pPr>
        <w:pStyle w:val="PL"/>
      </w:pPr>
      <w:r>
        <w:t xml:space="preserve">        enum:</w:t>
      </w:r>
    </w:p>
    <w:p w14:paraId="49DBE933" w14:textId="77777777" w:rsidR="00D705B4" w:rsidRDefault="00D705B4" w:rsidP="00D705B4">
      <w:pPr>
        <w:pStyle w:val="PL"/>
      </w:pPr>
      <w:r>
        <w:t xml:space="preserve">          - HISTORICAL_ANALYTICS</w:t>
      </w:r>
    </w:p>
    <w:p w14:paraId="148E288A" w14:textId="77777777" w:rsidR="00D705B4" w:rsidRDefault="00D705B4" w:rsidP="00D705B4">
      <w:pPr>
        <w:pStyle w:val="PL"/>
      </w:pPr>
      <w:r>
        <w:t xml:space="preserve">          - HISTORICAL_DATA</w:t>
      </w:r>
    </w:p>
    <w:p w14:paraId="2CB5F5E6" w14:textId="77777777" w:rsidR="00D705B4" w:rsidRDefault="00D705B4" w:rsidP="00D705B4">
      <w:pPr>
        <w:pStyle w:val="PL"/>
      </w:pPr>
      <w:r>
        <w:t xml:space="preserve">      - type: string</w:t>
      </w:r>
    </w:p>
    <w:p w14:paraId="5BA74222" w14:textId="77777777" w:rsidR="00D705B4" w:rsidRDefault="00D705B4" w:rsidP="00D705B4">
      <w:pPr>
        <w:pStyle w:val="PL"/>
      </w:pPr>
      <w:r>
        <w:t xml:space="preserve">        description: &gt;</w:t>
      </w:r>
    </w:p>
    <w:p w14:paraId="3AA0FA6D" w14:textId="77777777" w:rsidR="00D705B4" w:rsidRDefault="00D705B4" w:rsidP="00D705B4">
      <w:pPr>
        <w:pStyle w:val="PL"/>
      </w:pPr>
      <w:r>
        <w:t xml:space="preserve">          This string provides forward-compatibility with future</w:t>
      </w:r>
    </w:p>
    <w:p w14:paraId="4CB40CE6" w14:textId="77777777" w:rsidR="00D705B4" w:rsidRDefault="00D705B4" w:rsidP="00D705B4">
      <w:pPr>
        <w:pStyle w:val="PL"/>
      </w:pPr>
      <w:r>
        <w:t xml:space="preserve">          extensions to the enumeration but is not used to encode</w:t>
      </w:r>
    </w:p>
    <w:p w14:paraId="325FC393" w14:textId="77777777" w:rsidR="00D705B4" w:rsidRDefault="00D705B4" w:rsidP="00D705B4">
      <w:pPr>
        <w:pStyle w:val="PL"/>
      </w:pPr>
      <w:r>
        <w:t xml:space="preserve">          content defined in the present version of this API.</w:t>
      </w:r>
    </w:p>
    <w:p w14:paraId="1EDEA716" w14:textId="77777777" w:rsidR="00D705B4" w:rsidRDefault="00D705B4" w:rsidP="00D705B4">
      <w:pPr>
        <w:pStyle w:val="PL"/>
      </w:pPr>
      <w:r>
        <w:t xml:space="preserve">      description: &gt;</w:t>
      </w:r>
    </w:p>
    <w:p w14:paraId="5EBCB1CF" w14:textId="77777777" w:rsidR="00D705B4" w:rsidRDefault="00D705B4" w:rsidP="00D705B4">
      <w:pPr>
        <w:pStyle w:val="PL"/>
      </w:pPr>
      <w:r>
        <w:t xml:space="preserve">        Possible values are</w:t>
      </w:r>
    </w:p>
    <w:p w14:paraId="07FE4298" w14:textId="77777777" w:rsidR="00D705B4" w:rsidRDefault="00D705B4" w:rsidP="00D705B4">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404D8661" w14:textId="77777777" w:rsidR="00D705B4" w:rsidRPr="00910FE0" w:rsidRDefault="00D705B4" w:rsidP="00D705B4">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209"/>
    </w:p>
    <w:p w14:paraId="31D9D8B7" w14:textId="66B24CAA" w:rsidR="0021692B" w:rsidRPr="00D705B4" w:rsidRDefault="0021692B" w:rsidP="009E2F14">
      <w:pPr>
        <w:pStyle w:val="PL"/>
      </w:pPr>
    </w:p>
    <w:bookmarkEnd w:id="11"/>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752A" w14:textId="77777777" w:rsidR="00A4775A" w:rsidRDefault="00A4775A">
      <w:r>
        <w:separator/>
      </w:r>
    </w:p>
  </w:endnote>
  <w:endnote w:type="continuationSeparator" w:id="0">
    <w:p w14:paraId="7164C4C6" w14:textId="77777777" w:rsidR="00A4775A" w:rsidRDefault="00A4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CEFF" w14:textId="77777777" w:rsidR="00A4775A" w:rsidRDefault="00A4775A">
      <w:r>
        <w:separator/>
      </w:r>
    </w:p>
  </w:footnote>
  <w:footnote w:type="continuationSeparator" w:id="0">
    <w:p w14:paraId="5A2D33C7" w14:textId="77777777" w:rsidR="00A4775A" w:rsidRDefault="00A4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2">
    <w15:presenceInfo w15:providerId="None" w15:userId="KDDI_r2"/>
  </w15:person>
  <w15:person w15:author="KDDI_r1">
    <w15:presenceInfo w15:providerId="None" w15:userId="KDDI_r1"/>
  </w15:person>
  <w15:person w15:author="KDDI_r3">
    <w15:presenceInfo w15:providerId="None" w15:userId="KDDI_r3"/>
  </w15:person>
  <w15:person w15:author="KDDI_r0">
    <w15:presenceInfo w15:providerId="None" w15:userId="KDDI_r0"/>
  </w15:person>
  <w15:person w15:author="KDDI_r4">
    <w15:presenceInfo w15:providerId="None" w15:userId="KDD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D2F55"/>
    <w:rsid w:val="000D342E"/>
    <w:rsid w:val="000D381D"/>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70564"/>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0FE"/>
    <w:rsid w:val="004A7394"/>
    <w:rsid w:val="004A7F49"/>
    <w:rsid w:val="004B34CC"/>
    <w:rsid w:val="004B539B"/>
    <w:rsid w:val="004B53CD"/>
    <w:rsid w:val="004B6C06"/>
    <w:rsid w:val="004B7381"/>
    <w:rsid w:val="004B765A"/>
    <w:rsid w:val="004B787A"/>
    <w:rsid w:val="004B7BE6"/>
    <w:rsid w:val="004C0383"/>
    <w:rsid w:val="004C096F"/>
    <w:rsid w:val="004C1433"/>
    <w:rsid w:val="004C15CD"/>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465"/>
    <w:rsid w:val="00501B7D"/>
    <w:rsid w:val="005028D7"/>
    <w:rsid w:val="00502BFA"/>
    <w:rsid w:val="00502D47"/>
    <w:rsid w:val="00502ED8"/>
    <w:rsid w:val="0051197B"/>
    <w:rsid w:val="00513D66"/>
    <w:rsid w:val="005146ED"/>
    <w:rsid w:val="005157F3"/>
    <w:rsid w:val="0051601F"/>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3EEF"/>
    <w:rsid w:val="00544CE0"/>
    <w:rsid w:val="00547B37"/>
    <w:rsid w:val="00550D7E"/>
    <w:rsid w:val="00552FD1"/>
    <w:rsid w:val="00553A9B"/>
    <w:rsid w:val="00553DBE"/>
    <w:rsid w:val="00554C17"/>
    <w:rsid w:val="00555001"/>
    <w:rsid w:val="005554C6"/>
    <w:rsid w:val="005555F4"/>
    <w:rsid w:val="00555D7E"/>
    <w:rsid w:val="00560EDF"/>
    <w:rsid w:val="00561C41"/>
    <w:rsid w:val="00561FE4"/>
    <w:rsid w:val="005620DD"/>
    <w:rsid w:val="00562E09"/>
    <w:rsid w:val="0056594D"/>
    <w:rsid w:val="00566C19"/>
    <w:rsid w:val="00567B20"/>
    <w:rsid w:val="005729E0"/>
    <w:rsid w:val="00573DBD"/>
    <w:rsid w:val="00574A1F"/>
    <w:rsid w:val="00574F58"/>
    <w:rsid w:val="00576F95"/>
    <w:rsid w:val="00577A98"/>
    <w:rsid w:val="00580B8B"/>
    <w:rsid w:val="005828F0"/>
    <w:rsid w:val="00585EEE"/>
    <w:rsid w:val="005866B0"/>
    <w:rsid w:val="00586FBD"/>
    <w:rsid w:val="00587915"/>
    <w:rsid w:val="0059113C"/>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185"/>
    <w:rsid w:val="005C542C"/>
    <w:rsid w:val="005C5F8B"/>
    <w:rsid w:val="005C6C9B"/>
    <w:rsid w:val="005C6DE2"/>
    <w:rsid w:val="005C6E63"/>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4D"/>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D18"/>
    <w:rsid w:val="007B5DC6"/>
    <w:rsid w:val="007B666F"/>
    <w:rsid w:val="007B6F83"/>
    <w:rsid w:val="007B7BD5"/>
    <w:rsid w:val="007C33E0"/>
    <w:rsid w:val="007C545A"/>
    <w:rsid w:val="007D19F2"/>
    <w:rsid w:val="007D2611"/>
    <w:rsid w:val="007D2AAB"/>
    <w:rsid w:val="007D3B95"/>
    <w:rsid w:val="007D3CCD"/>
    <w:rsid w:val="007D4B12"/>
    <w:rsid w:val="007D65F2"/>
    <w:rsid w:val="007D7A54"/>
    <w:rsid w:val="007E0037"/>
    <w:rsid w:val="007E00C9"/>
    <w:rsid w:val="007E0D27"/>
    <w:rsid w:val="007E3804"/>
    <w:rsid w:val="007E4657"/>
    <w:rsid w:val="007E5AB1"/>
    <w:rsid w:val="007E5DA5"/>
    <w:rsid w:val="007F017A"/>
    <w:rsid w:val="007F031C"/>
    <w:rsid w:val="007F035F"/>
    <w:rsid w:val="007F18ED"/>
    <w:rsid w:val="007F35B0"/>
    <w:rsid w:val="007F3C56"/>
    <w:rsid w:val="007F3CDD"/>
    <w:rsid w:val="007F4977"/>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E08"/>
    <w:rsid w:val="008223DB"/>
    <w:rsid w:val="00823235"/>
    <w:rsid w:val="00823A73"/>
    <w:rsid w:val="00823D0C"/>
    <w:rsid w:val="00826588"/>
    <w:rsid w:val="00827945"/>
    <w:rsid w:val="00827D6C"/>
    <w:rsid w:val="00830C29"/>
    <w:rsid w:val="0083162A"/>
    <w:rsid w:val="008329BB"/>
    <w:rsid w:val="00833295"/>
    <w:rsid w:val="00835805"/>
    <w:rsid w:val="00836FB0"/>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54B1"/>
    <w:rsid w:val="008B565D"/>
    <w:rsid w:val="008B5683"/>
    <w:rsid w:val="008B72F3"/>
    <w:rsid w:val="008C0042"/>
    <w:rsid w:val="008C0670"/>
    <w:rsid w:val="008C0BD0"/>
    <w:rsid w:val="008C3D59"/>
    <w:rsid w:val="008C71D7"/>
    <w:rsid w:val="008C72E8"/>
    <w:rsid w:val="008D1C79"/>
    <w:rsid w:val="008D2B2D"/>
    <w:rsid w:val="008D3763"/>
    <w:rsid w:val="008D4D2F"/>
    <w:rsid w:val="008D5237"/>
    <w:rsid w:val="008E0795"/>
    <w:rsid w:val="008E1585"/>
    <w:rsid w:val="008E29B9"/>
    <w:rsid w:val="008E4C33"/>
    <w:rsid w:val="008E5505"/>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BB3"/>
    <w:rsid w:val="00A853BF"/>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22C4"/>
    <w:rsid w:val="00AB7AE6"/>
    <w:rsid w:val="00AC023B"/>
    <w:rsid w:val="00AC13E3"/>
    <w:rsid w:val="00AC14E7"/>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2233"/>
    <w:rsid w:val="00B83EFD"/>
    <w:rsid w:val="00B85B50"/>
    <w:rsid w:val="00B87286"/>
    <w:rsid w:val="00B90FC0"/>
    <w:rsid w:val="00B9241A"/>
    <w:rsid w:val="00B94244"/>
    <w:rsid w:val="00B96364"/>
    <w:rsid w:val="00BA14D9"/>
    <w:rsid w:val="00BA26E6"/>
    <w:rsid w:val="00BA34F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35EE"/>
    <w:rsid w:val="00CA4F8F"/>
    <w:rsid w:val="00CA5383"/>
    <w:rsid w:val="00CA5E12"/>
    <w:rsid w:val="00CA7CC7"/>
    <w:rsid w:val="00CB26C5"/>
    <w:rsid w:val="00CB28DE"/>
    <w:rsid w:val="00CB3E9D"/>
    <w:rsid w:val="00CB4118"/>
    <w:rsid w:val="00CB5A5D"/>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DA9"/>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5B4"/>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D702D"/>
    <w:rsid w:val="00DE30C4"/>
    <w:rsid w:val="00DE31EF"/>
    <w:rsid w:val="00DE609B"/>
    <w:rsid w:val="00DE6D97"/>
    <w:rsid w:val="00DE6F05"/>
    <w:rsid w:val="00DE762D"/>
    <w:rsid w:val="00DE7BEB"/>
    <w:rsid w:val="00DF0D31"/>
    <w:rsid w:val="00DF0ED4"/>
    <w:rsid w:val="00DF1105"/>
    <w:rsid w:val="00DF185F"/>
    <w:rsid w:val="00DF31EA"/>
    <w:rsid w:val="00DF4189"/>
    <w:rsid w:val="00DF5DBD"/>
    <w:rsid w:val="00DF7D98"/>
    <w:rsid w:val="00E015DB"/>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0DFD"/>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23</Pages>
  <Words>6375</Words>
  <Characters>36339</Characters>
  <Application>Microsoft Office Word</Application>
  <DocSecurity>0</DocSecurity>
  <Lines>302</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KDDI_r2</cp:lastModifiedBy>
  <cp:revision>76</cp:revision>
  <cp:lastPrinted>1899-12-31T23:00:00Z</cp:lastPrinted>
  <dcterms:created xsi:type="dcterms:W3CDTF">2021-12-25T19:54:00Z</dcterms:created>
  <dcterms:modified xsi:type="dcterms:W3CDTF">2022-02-21T13:13:00Z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